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A573C" w14:textId="77777777" w:rsidR="00AB7987" w:rsidRDefault="00AB7987" w:rsidP="00AB7987">
      <w:pPr>
        <w:jc w:val="center"/>
        <w:outlineLvl w:val="0"/>
        <w:rPr>
          <w:b/>
          <w:sz w:val="28"/>
          <w:szCs w:val="28"/>
        </w:rPr>
      </w:pPr>
      <w:r w:rsidRPr="00117A75">
        <w:rPr>
          <w:b/>
          <w:sz w:val="28"/>
          <w:szCs w:val="28"/>
        </w:rPr>
        <w:t>ZMLUVA O KÚPE, LICENCOVANÍ A POSKYTOVANÍ SLUŽIEB</w:t>
      </w:r>
    </w:p>
    <w:p w14:paraId="01D15019" w14:textId="77777777" w:rsidR="00AB7987" w:rsidRDefault="00AB7987" w:rsidP="00AB7987">
      <w:pPr>
        <w:jc w:val="center"/>
        <w:outlineLvl w:val="0"/>
        <w:rPr>
          <w:b/>
          <w:sz w:val="28"/>
          <w:szCs w:val="28"/>
        </w:rPr>
      </w:pPr>
    </w:p>
    <w:p w14:paraId="55FA8482" w14:textId="77777777" w:rsidR="00AB7987" w:rsidRPr="004F6A3B" w:rsidRDefault="00AB7987" w:rsidP="00AB7987">
      <w:pPr>
        <w:pStyle w:val="tl1"/>
        <w:spacing w:before="120"/>
        <w:jc w:val="center"/>
        <w:rPr>
          <w:rFonts w:ascii="Times New Roman" w:hAnsi="Times New Roman"/>
          <w:bCs/>
          <w:i/>
          <w:sz w:val="24"/>
          <w:szCs w:val="24"/>
        </w:rPr>
      </w:pPr>
      <w:r w:rsidRPr="004F6A3B">
        <w:rPr>
          <w:rFonts w:ascii="Times New Roman" w:hAnsi="Times New Roman"/>
          <w:bCs/>
          <w:i/>
          <w:sz w:val="24"/>
          <w:szCs w:val="24"/>
        </w:rPr>
        <w:t>uzatvorená podľa ustanovenia §   269 ods. 2  zákona č. 513/1991 Zb. Obchodného zákonníka v znení neskorších pred</w:t>
      </w:r>
      <w:r>
        <w:rPr>
          <w:rFonts w:ascii="Times New Roman" w:hAnsi="Times New Roman"/>
          <w:bCs/>
          <w:i/>
          <w:sz w:val="24"/>
          <w:szCs w:val="24"/>
        </w:rPr>
        <w:t>p</w:t>
      </w:r>
      <w:r w:rsidRPr="004F6A3B">
        <w:rPr>
          <w:rFonts w:ascii="Times New Roman" w:hAnsi="Times New Roman"/>
          <w:bCs/>
          <w:i/>
          <w:sz w:val="24"/>
          <w:szCs w:val="24"/>
        </w:rPr>
        <w:t>isov (ďalej aj len „Obchodný zákonník“)</w:t>
      </w:r>
      <w:r>
        <w:rPr>
          <w:rFonts w:ascii="Times New Roman" w:hAnsi="Times New Roman"/>
          <w:bCs/>
          <w:i/>
          <w:sz w:val="24"/>
          <w:szCs w:val="24"/>
        </w:rPr>
        <w:t xml:space="preserve">v súlade so zákonom č. 185/2015 Z.z. Autorský zákon v znení neskorších predpisov </w:t>
      </w:r>
      <w:r w:rsidRPr="004F6A3B">
        <w:rPr>
          <w:rFonts w:ascii="Times New Roman" w:hAnsi="Times New Roman"/>
          <w:bCs/>
          <w:i/>
          <w:sz w:val="24"/>
          <w:szCs w:val="24"/>
        </w:rPr>
        <w:t xml:space="preserve">a v súlade  so zákonom č. 343/2015 Z .z. o verejnom obstarávaní  a o zmene a doplnení niektorých zákonov (ďalej aj len „ZoVO“) </w:t>
      </w:r>
    </w:p>
    <w:p w14:paraId="06BA41C3" w14:textId="77777777" w:rsidR="00AB7987" w:rsidRDefault="00AB7987" w:rsidP="00AB7987">
      <w:pPr>
        <w:jc w:val="center"/>
        <w:outlineLvl w:val="0"/>
        <w:rPr>
          <w:b/>
          <w:sz w:val="28"/>
          <w:szCs w:val="28"/>
        </w:rPr>
      </w:pPr>
    </w:p>
    <w:p w14:paraId="3279887E" w14:textId="77777777" w:rsidR="00AB7987" w:rsidRPr="006F50E3" w:rsidRDefault="00AB7987" w:rsidP="00AB7987">
      <w:pPr>
        <w:ind w:left="397"/>
        <w:rPr>
          <w:b/>
          <w:color w:val="000000"/>
        </w:rPr>
      </w:pPr>
      <w:r>
        <w:rPr>
          <w:b/>
          <w:color w:val="000000"/>
        </w:rPr>
        <w:t>Predávajúci</w:t>
      </w:r>
      <w:r w:rsidRPr="006F50E3">
        <w:rPr>
          <w:b/>
          <w:color w:val="000000"/>
        </w:rPr>
        <w:t>:</w:t>
      </w:r>
    </w:p>
    <w:p w14:paraId="7B761B84" w14:textId="77777777" w:rsidR="00AB7987" w:rsidRPr="006F50E3" w:rsidRDefault="00AB7987" w:rsidP="002220E9">
      <w:pPr>
        <w:spacing w:line="276" w:lineRule="auto"/>
        <w:rPr>
          <w:color w:val="000000"/>
        </w:rPr>
      </w:pPr>
      <w:r>
        <w:rPr>
          <w:color w:val="000000"/>
        </w:rPr>
        <w:t>Názov</w:t>
      </w:r>
      <w:r w:rsidRPr="006F50E3">
        <w:rPr>
          <w:color w:val="000000"/>
        </w:rPr>
        <w:t xml:space="preserve">: </w:t>
      </w:r>
    </w:p>
    <w:p w14:paraId="7D0A9DAC" w14:textId="77777777" w:rsidR="00AB7987" w:rsidRPr="006F50E3" w:rsidRDefault="00AB7987" w:rsidP="002220E9">
      <w:pPr>
        <w:spacing w:line="276" w:lineRule="auto"/>
        <w:rPr>
          <w:color w:val="000000"/>
        </w:rPr>
      </w:pPr>
      <w:r w:rsidRPr="006F50E3">
        <w:rPr>
          <w:color w:val="000000"/>
        </w:rPr>
        <w:t xml:space="preserve">Sídlo: </w:t>
      </w:r>
    </w:p>
    <w:p w14:paraId="1B4FC01B" w14:textId="685F75DB" w:rsidR="00AB7987" w:rsidRPr="006F50E3" w:rsidRDefault="00AB7987" w:rsidP="002220E9">
      <w:pPr>
        <w:spacing w:line="276" w:lineRule="auto"/>
        <w:rPr>
          <w:color w:val="000000"/>
        </w:rPr>
      </w:pPr>
      <w:r w:rsidRPr="006F50E3">
        <w:rPr>
          <w:color w:val="000000"/>
        </w:rPr>
        <w:t>Št</w:t>
      </w:r>
      <w:r w:rsidR="002220E9">
        <w:rPr>
          <w:color w:val="000000"/>
        </w:rPr>
        <w:t>a</w:t>
      </w:r>
      <w:r w:rsidRPr="006F50E3">
        <w:rPr>
          <w:color w:val="000000"/>
        </w:rPr>
        <w:t>tutárny o</w:t>
      </w:r>
      <w:r>
        <w:rPr>
          <w:color w:val="000000"/>
        </w:rPr>
        <w:t>rgán</w:t>
      </w:r>
      <w:r w:rsidRPr="006F50E3">
        <w:rPr>
          <w:color w:val="000000"/>
        </w:rPr>
        <w:t xml:space="preserve">: </w:t>
      </w:r>
    </w:p>
    <w:p w14:paraId="5D897F95" w14:textId="77777777" w:rsidR="00AB7987" w:rsidRPr="006F50E3" w:rsidRDefault="00AB7987" w:rsidP="002220E9">
      <w:pPr>
        <w:spacing w:line="276" w:lineRule="auto"/>
        <w:rPr>
          <w:color w:val="000000"/>
        </w:rPr>
      </w:pPr>
      <w:r>
        <w:rPr>
          <w:color w:val="000000"/>
        </w:rPr>
        <w:t>IBAN</w:t>
      </w:r>
      <w:r w:rsidRPr="006F50E3">
        <w:rPr>
          <w:color w:val="000000"/>
        </w:rPr>
        <w:t>:</w:t>
      </w:r>
    </w:p>
    <w:p w14:paraId="7EF064AC" w14:textId="77777777" w:rsidR="00AB7987" w:rsidRPr="006F50E3" w:rsidRDefault="00AB7987" w:rsidP="002220E9">
      <w:pPr>
        <w:spacing w:line="276" w:lineRule="auto"/>
        <w:rPr>
          <w:color w:val="000000"/>
        </w:rPr>
      </w:pPr>
      <w:r>
        <w:rPr>
          <w:color w:val="000000"/>
        </w:rPr>
        <w:t>SWIFT</w:t>
      </w:r>
      <w:r w:rsidRPr="006F50E3">
        <w:rPr>
          <w:color w:val="000000"/>
        </w:rPr>
        <w:t>:</w:t>
      </w:r>
    </w:p>
    <w:p w14:paraId="675309C0" w14:textId="77777777" w:rsidR="00AB7987" w:rsidRPr="006F50E3" w:rsidRDefault="00AB7987" w:rsidP="002220E9">
      <w:pPr>
        <w:spacing w:line="276" w:lineRule="auto"/>
        <w:rPr>
          <w:color w:val="000000"/>
        </w:rPr>
      </w:pPr>
      <w:r w:rsidRPr="006F50E3">
        <w:rPr>
          <w:color w:val="000000"/>
        </w:rPr>
        <w:t>IČO:</w:t>
      </w:r>
    </w:p>
    <w:p w14:paraId="77AA00E9" w14:textId="77777777" w:rsidR="00AB7987" w:rsidRPr="006F50E3" w:rsidRDefault="00AB7987" w:rsidP="002220E9">
      <w:pPr>
        <w:spacing w:line="276" w:lineRule="auto"/>
        <w:rPr>
          <w:color w:val="000000"/>
        </w:rPr>
      </w:pPr>
      <w:r w:rsidRPr="006F50E3">
        <w:rPr>
          <w:color w:val="000000"/>
        </w:rPr>
        <w:t>IČ DPH:</w:t>
      </w:r>
    </w:p>
    <w:p w14:paraId="4FF1D5A4" w14:textId="2B62ECAA" w:rsidR="00AB7987" w:rsidRPr="006F50E3" w:rsidRDefault="00312453" w:rsidP="002220E9">
      <w:pPr>
        <w:spacing w:line="276" w:lineRule="auto"/>
        <w:rPr>
          <w:color w:val="000000"/>
        </w:rPr>
      </w:pPr>
      <w:r>
        <w:rPr>
          <w:color w:val="000000"/>
        </w:rPr>
        <w:t>Kontaktná osoba:</w:t>
      </w:r>
    </w:p>
    <w:p w14:paraId="0B9DDD1B" w14:textId="31393684" w:rsidR="00AB7987" w:rsidRPr="00B05967" w:rsidRDefault="00AB7987" w:rsidP="002220E9">
      <w:pPr>
        <w:pStyle w:val="tl1"/>
        <w:spacing w:line="276" w:lineRule="auto"/>
        <w:ind w:left="0"/>
        <w:rPr>
          <w:rFonts w:ascii="Times New Roman" w:hAnsi="Times New Roman"/>
          <w:sz w:val="24"/>
          <w:szCs w:val="24"/>
        </w:rPr>
      </w:pPr>
      <w:r w:rsidRPr="00B05967">
        <w:rPr>
          <w:rFonts w:ascii="Times New Roman" w:hAnsi="Times New Roman"/>
          <w:sz w:val="24"/>
          <w:szCs w:val="24"/>
        </w:rPr>
        <w:t xml:space="preserve">Zapísaný v : </w:t>
      </w:r>
    </w:p>
    <w:p w14:paraId="7CDEB074" w14:textId="77777777" w:rsidR="00AB7987" w:rsidRPr="006F50E3" w:rsidRDefault="00AB7987" w:rsidP="002220E9">
      <w:pPr>
        <w:spacing w:line="276" w:lineRule="auto"/>
        <w:ind w:left="397"/>
        <w:jc w:val="center"/>
        <w:rPr>
          <w:color w:val="000000"/>
        </w:rPr>
      </w:pPr>
    </w:p>
    <w:p w14:paraId="06244370" w14:textId="193DBE27" w:rsidR="00AB7987" w:rsidRPr="006F50E3" w:rsidRDefault="002801BE" w:rsidP="002220E9">
      <w:pPr>
        <w:spacing w:line="276" w:lineRule="auto"/>
        <w:ind w:left="397"/>
        <w:rPr>
          <w:b/>
          <w:color w:val="000000"/>
        </w:rPr>
      </w:pPr>
      <w:r>
        <w:rPr>
          <w:b/>
          <w:color w:val="000000"/>
        </w:rPr>
        <w:t>Kupujúci</w:t>
      </w:r>
      <w:r w:rsidR="00AB7987" w:rsidRPr="006F50E3">
        <w:rPr>
          <w:b/>
          <w:color w:val="000000"/>
        </w:rPr>
        <w:t>:</w:t>
      </w:r>
      <w:r w:rsidR="00312453" w:rsidRPr="00312453">
        <w:t xml:space="preserve"> </w:t>
      </w:r>
      <w:r w:rsidR="00312453">
        <w:tab/>
      </w:r>
    </w:p>
    <w:p w14:paraId="2142175C" w14:textId="3D3AFB26" w:rsidR="002220E9" w:rsidRPr="002220E9" w:rsidRDefault="002220E9" w:rsidP="002220E9">
      <w:pPr>
        <w:spacing w:line="276" w:lineRule="auto"/>
        <w:rPr>
          <w:rFonts w:eastAsiaTheme="minorHAnsi"/>
          <w:szCs w:val="24"/>
          <w:lang w:eastAsia="en-US"/>
        </w:rPr>
      </w:pPr>
      <w:r w:rsidRPr="002220E9">
        <w:rPr>
          <w:rFonts w:eastAsiaTheme="minorHAnsi"/>
          <w:szCs w:val="24"/>
          <w:lang w:eastAsia="en-US"/>
        </w:rPr>
        <w:t xml:space="preserve">Názov:                                             </w:t>
      </w:r>
      <w:r w:rsidRPr="002220E9">
        <w:rPr>
          <w:rFonts w:eastAsiaTheme="minorHAnsi"/>
          <w:szCs w:val="24"/>
          <w:lang w:eastAsia="en-US"/>
        </w:rPr>
        <w:tab/>
        <w:t>Univerzita Komenského v Bratislave</w:t>
      </w:r>
    </w:p>
    <w:p w14:paraId="7F86E7B4" w14:textId="77777777" w:rsidR="002220E9" w:rsidRPr="002220E9" w:rsidRDefault="002220E9" w:rsidP="002220E9">
      <w:pPr>
        <w:spacing w:line="276" w:lineRule="auto"/>
        <w:rPr>
          <w:rFonts w:eastAsiaTheme="minorHAnsi"/>
          <w:szCs w:val="24"/>
          <w:lang w:eastAsia="en-US"/>
        </w:rPr>
      </w:pPr>
      <w:r w:rsidRPr="002220E9">
        <w:rPr>
          <w:rFonts w:eastAsiaTheme="minorHAnsi"/>
          <w:szCs w:val="24"/>
          <w:lang w:eastAsia="en-US"/>
        </w:rPr>
        <w:t>Sídlo:</w:t>
      </w:r>
      <w:r w:rsidRPr="002220E9">
        <w:rPr>
          <w:rFonts w:eastAsiaTheme="minorHAnsi"/>
          <w:szCs w:val="24"/>
          <w:lang w:eastAsia="en-US"/>
        </w:rPr>
        <w:tab/>
      </w:r>
      <w:r w:rsidRPr="002220E9">
        <w:rPr>
          <w:rFonts w:eastAsiaTheme="minorHAnsi"/>
          <w:szCs w:val="24"/>
          <w:lang w:eastAsia="en-US"/>
        </w:rPr>
        <w:tab/>
      </w:r>
      <w:r w:rsidRPr="002220E9">
        <w:rPr>
          <w:rFonts w:eastAsiaTheme="minorHAnsi"/>
          <w:szCs w:val="24"/>
          <w:lang w:eastAsia="en-US"/>
        </w:rPr>
        <w:tab/>
      </w:r>
      <w:r w:rsidRPr="002220E9">
        <w:rPr>
          <w:rFonts w:eastAsiaTheme="minorHAnsi"/>
          <w:szCs w:val="24"/>
          <w:lang w:eastAsia="en-US"/>
        </w:rPr>
        <w:tab/>
      </w:r>
      <w:r w:rsidRPr="002220E9">
        <w:rPr>
          <w:rFonts w:eastAsiaTheme="minorHAnsi"/>
          <w:szCs w:val="24"/>
          <w:lang w:eastAsia="en-US"/>
        </w:rPr>
        <w:tab/>
        <w:t>Šafárikovo nám. č. 6, P.O.BOX 440, 814 99 Bratislava</w:t>
      </w:r>
    </w:p>
    <w:p w14:paraId="7573E8F0" w14:textId="1155E03A" w:rsidR="002220E9" w:rsidRPr="002220E9" w:rsidRDefault="002220E9" w:rsidP="002220E9">
      <w:pPr>
        <w:spacing w:line="276" w:lineRule="auto"/>
        <w:rPr>
          <w:rFonts w:eastAsiaTheme="minorHAnsi"/>
          <w:szCs w:val="24"/>
          <w:lang w:eastAsia="en-US"/>
        </w:rPr>
      </w:pPr>
      <w:r w:rsidRPr="002220E9">
        <w:rPr>
          <w:rFonts w:eastAsiaTheme="minorHAnsi"/>
          <w:szCs w:val="24"/>
          <w:lang w:eastAsia="en-US"/>
        </w:rPr>
        <w:t xml:space="preserve">Konajúci prostredníctvom:               </w:t>
      </w:r>
      <w:bookmarkStart w:id="0" w:name="_Hlk56159405"/>
      <w:r w:rsidRPr="002220E9">
        <w:rPr>
          <w:rFonts w:eastAsiaTheme="minorHAnsi"/>
          <w:szCs w:val="24"/>
          <w:lang w:eastAsia="en-US"/>
        </w:rPr>
        <w:t xml:space="preserve">prof. JUDr. Marek Števček, PhD.,  </w:t>
      </w:r>
      <w:bookmarkEnd w:id="0"/>
      <w:r w:rsidRPr="002220E9">
        <w:rPr>
          <w:rFonts w:eastAsiaTheme="minorHAnsi"/>
          <w:szCs w:val="24"/>
          <w:lang w:eastAsia="en-US"/>
        </w:rPr>
        <w:t>rektor UK</w:t>
      </w:r>
    </w:p>
    <w:p w14:paraId="7ABC2576" w14:textId="77777777" w:rsidR="002220E9" w:rsidRPr="002220E9" w:rsidRDefault="002220E9" w:rsidP="002220E9">
      <w:pPr>
        <w:spacing w:line="276" w:lineRule="auto"/>
        <w:ind w:left="3540"/>
        <w:rPr>
          <w:rFonts w:eastAsiaTheme="minorHAnsi"/>
          <w:szCs w:val="24"/>
          <w:lang w:eastAsia="en-US"/>
        </w:rPr>
      </w:pPr>
      <w:r w:rsidRPr="002220E9">
        <w:rPr>
          <w:rFonts w:eastAsiaTheme="minorHAnsi"/>
          <w:szCs w:val="24"/>
          <w:lang w:eastAsia="en-US"/>
        </w:rPr>
        <w:t>Univerzita Komenského v Bratislave Jesseniova lekárska fakulta v Martine</w:t>
      </w:r>
    </w:p>
    <w:p w14:paraId="1EF61DD3" w14:textId="016F265B" w:rsidR="002220E9" w:rsidRPr="002220E9" w:rsidRDefault="002220E9" w:rsidP="002220E9">
      <w:pPr>
        <w:spacing w:line="276" w:lineRule="auto"/>
        <w:rPr>
          <w:rFonts w:eastAsiaTheme="minorHAnsi"/>
          <w:szCs w:val="24"/>
          <w:lang w:eastAsia="en-US"/>
        </w:rPr>
      </w:pPr>
      <w:r w:rsidRPr="002220E9">
        <w:rPr>
          <w:rFonts w:eastAsiaTheme="minorHAnsi"/>
          <w:szCs w:val="24"/>
          <w:lang w:eastAsia="en-US"/>
        </w:rPr>
        <w:t>Sídlo:                                                 Malá Hora 4A/10701</w:t>
      </w:r>
    </w:p>
    <w:p w14:paraId="62E2E82A" w14:textId="77777777" w:rsidR="002220E9" w:rsidRPr="002220E9" w:rsidRDefault="002220E9" w:rsidP="002220E9">
      <w:pPr>
        <w:spacing w:line="276" w:lineRule="auto"/>
        <w:ind w:left="2832" w:firstLine="708"/>
        <w:rPr>
          <w:rFonts w:eastAsiaTheme="minorHAnsi"/>
          <w:szCs w:val="24"/>
          <w:lang w:eastAsia="en-US"/>
        </w:rPr>
      </w:pPr>
      <w:r w:rsidRPr="002220E9">
        <w:rPr>
          <w:rFonts w:eastAsiaTheme="minorHAnsi"/>
          <w:szCs w:val="24"/>
          <w:lang w:eastAsia="en-US"/>
        </w:rPr>
        <w:t>036 01 Martin</w:t>
      </w:r>
    </w:p>
    <w:p w14:paraId="35F17C29" w14:textId="77777777" w:rsidR="002220E9" w:rsidRPr="002220E9" w:rsidRDefault="002220E9" w:rsidP="002220E9">
      <w:pPr>
        <w:spacing w:line="276" w:lineRule="auto"/>
        <w:ind w:left="3540" w:hanging="3540"/>
        <w:rPr>
          <w:rFonts w:eastAsiaTheme="minorHAnsi"/>
          <w:szCs w:val="24"/>
          <w:lang w:eastAsia="en-US"/>
        </w:rPr>
      </w:pPr>
      <w:r w:rsidRPr="002220E9">
        <w:rPr>
          <w:rFonts w:eastAsiaTheme="minorHAnsi"/>
          <w:szCs w:val="24"/>
          <w:lang w:eastAsia="en-US"/>
        </w:rPr>
        <w:t>Konajúci prostredníctvom:</w:t>
      </w:r>
      <w:r w:rsidRPr="002220E9">
        <w:rPr>
          <w:rFonts w:eastAsiaTheme="minorHAnsi"/>
          <w:szCs w:val="24"/>
          <w:lang w:eastAsia="en-US"/>
        </w:rPr>
        <w:tab/>
        <w:t xml:space="preserve">prof. MUDr. Andrea Čalkovská, DrSc., dekanka JLF UK </w:t>
      </w:r>
    </w:p>
    <w:p w14:paraId="0C34EFC3" w14:textId="77777777" w:rsidR="002220E9" w:rsidRPr="002220E9" w:rsidRDefault="002220E9" w:rsidP="002220E9">
      <w:pPr>
        <w:spacing w:line="276" w:lineRule="auto"/>
        <w:ind w:left="3540" w:hanging="3540"/>
        <w:rPr>
          <w:rFonts w:eastAsiaTheme="minorHAnsi"/>
          <w:szCs w:val="24"/>
          <w:lang w:eastAsia="en-US"/>
        </w:rPr>
      </w:pPr>
      <w:r w:rsidRPr="002220E9">
        <w:rPr>
          <w:rFonts w:eastAsiaTheme="minorHAnsi"/>
          <w:szCs w:val="24"/>
          <w:lang w:eastAsia="en-US"/>
        </w:rPr>
        <w:t>Sídlo:</w:t>
      </w:r>
      <w:r w:rsidRPr="002220E9">
        <w:rPr>
          <w:rFonts w:eastAsiaTheme="minorHAnsi"/>
          <w:szCs w:val="24"/>
          <w:lang w:eastAsia="en-US"/>
        </w:rPr>
        <w:tab/>
        <w:t>Malá Hora 4A/10701, 036 01 Martin</w:t>
      </w:r>
    </w:p>
    <w:p w14:paraId="65DECE86" w14:textId="315B0243" w:rsidR="002220E9" w:rsidRPr="002220E9" w:rsidRDefault="002220E9" w:rsidP="002220E9">
      <w:pPr>
        <w:spacing w:line="276" w:lineRule="auto"/>
        <w:rPr>
          <w:rFonts w:eastAsiaTheme="minorHAnsi"/>
          <w:szCs w:val="24"/>
          <w:lang w:eastAsia="en-US"/>
        </w:rPr>
      </w:pPr>
      <w:r w:rsidRPr="002220E9">
        <w:rPr>
          <w:rFonts w:eastAsiaTheme="minorHAnsi"/>
          <w:szCs w:val="24"/>
          <w:lang w:eastAsia="en-US"/>
        </w:rPr>
        <w:t>Bankové spojenie:                             Štátna pokladnica</w:t>
      </w:r>
    </w:p>
    <w:p w14:paraId="2FA5DDD9" w14:textId="77777777" w:rsidR="002220E9" w:rsidRPr="002220E9" w:rsidRDefault="002220E9" w:rsidP="002220E9">
      <w:pPr>
        <w:spacing w:line="276" w:lineRule="auto"/>
        <w:rPr>
          <w:rFonts w:eastAsiaTheme="minorHAnsi"/>
          <w:szCs w:val="24"/>
          <w:lang w:eastAsia="en-US"/>
        </w:rPr>
      </w:pPr>
      <w:r w:rsidRPr="002220E9">
        <w:rPr>
          <w:rFonts w:eastAsiaTheme="minorHAnsi"/>
          <w:szCs w:val="24"/>
          <w:lang w:eastAsia="en-US"/>
        </w:rPr>
        <w:t>IBAN:</w:t>
      </w:r>
      <w:r w:rsidRPr="002220E9">
        <w:rPr>
          <w:rFonts w:eastAsiaTheme="minorHAnsi"/>
          <w:szCs w:val="24"/>
          <w:lang w:eastAsia="en-US"/>
        </w:rPr>
        <w:tab/>
      </w:r>
      <w:r w:rsidRPr="002220E9">
        <w:rPr>
          <w:rFonts w:eastAsiaTheme="minorHAnsi"/>
          <w:szCs w:val="24"/>
          <w:lang w:eastAsia="en-US"/>
        </w:rPr>
        <w:tab/>
      </w:r>
      <w:r w:rsidRPr="002220E9">
        <w:rPr>
          <w:rFonts w:eastAsiaTheme="minorHAnsi"/>
          <w:szCs w:val="24"/>
          <w:lang w:eastAsia="en-US"/>
        </w:rPr>
        <w:tab/>
      </w:r>
      <w:r w:rsidRPr="002220E9">
        <w:rPr>
          <w:rFonts w:eastAsiaTheme="minorHAnsi"/>
          <w:szCs w:val="24"/>
          <w:lang w:eastAsia="en-US"/>
        </w:rPr>
        <w:tab/>
      </w:r>
      <w:r w:rsidRPr="002220E9">
        <w:rPr>
          <w:rFonts w:eastAsiaTheme="minorHAnsi"/>
          <w:szCs w:val="24"/>
          <w:lang w:eastAsia="en-US"/>
        </w:rPr>
        <w:tab/>
        <w:t>SK47 8180 0000 0070 0065 1710</w:t>
      </w:r>
    </w:p>
    <w:p w14:paraId="093C8848" w14:textId="7DDAA382" w:rsidR="002220E9" w:rsidRPr="002220E9" w:rsidRDefault="002220E9" w:rsidP="002220E9">
      <w:pPr>
        <w:spacing w:line="276" w:lineRule="auto"/>
        <w:rPr>
          <w:rFonts w:eastAsiaTheme="minorHAnsi"/>
          <w:szCs w:val="24"/>
          <w:lang w:eastAsia="en-US"/>
        </w:rPr>
      </w:pPr>
      <w:r w:rsidRPr="002220E9">
        <w:rPr>
          <w:rFonts w:eastAsiaTheme="minorHAnsi"/>
          <w:szCs w:val="24"/>
          <w:lang w:eastAsia="en-US"/>
        </w:rPr>
        <w:t>IČO:                                                   00397865</w:t>
      </w:r>
    </w:p>
    <w:p w14:paraId="63E42736" w14:textId="77777777" w:rsidR="002220E9" w:rsidRPr="002220E9" w:rsidRDefault="002220E9" w:rsidP="002220E9">
      <w:pPr>
        <w:spacing w:before="120" w:line="276" w:lineRule="auto"/>
        <w:ind w:left="397"/>
        <w:rPr>
          <w:color w:val="000000"/>
        </w:rPr>
      </w:pPr>
    </w:p>
    <w:p w14:paraId="1D5D3242" w14:textId="4FDBF7A8" w:rsidR="00AB7987" w:rsidRDefault="00AB7987" w:rsidP="00AB7987">
      <w:pPr>
        <w:spacing w:before="120"/>
        <w:ind w:left="397"/>
        <w:rPr>
          <w:i/>
          <w:iCs/>
          <w:color w:val="000000"/>
        </w:rPr>
      </w:pPr>
      <w:r w:rsidRPr="006F50E3">
        <w:rPr>
          <w:i/>
          <w:iCs/>
          <w:color w:val="000000"/>
        </w:rPr>
        <w:t>ďalej označený aj ako „</w:t>
      </w:r>
      <w:r>
        <w:rPr>
          <w:i/>
          <w:iCs/>
          <w:color w:val="000000"/>
        </w:rPr>
        <w:t>objednáva</w:t>
      </w:r>
      <w:r w:rsidR="008678C9">
        <w:rPr>
          <w:i/>
          <w:iCs/>
          <w:color w:val="000000"/>
        </w:rPr>
        <w:t>teľ</w:t>
      </w:r>
      <w:r>
        <w:rPr>
          <w:i/>
          <w:iCs/>
          <w:color w:val="000000"/>
        </w:rPr>
        <w:t xml:space="preserve">, </w:t>
      </w:r>
      <w:r w:rsidR="002220E9">
        <w:rPr>
          <w:i/>
          <w:iCs/>
          <w:color w:val="000000"/>
        </w:rPr>
        <w:t>)</w:t>
      </w:r>
      <w:r w:rsidRPr="006F50E3">
        <w:rPr>
          <w:i/>
          <w:iCs/>
          <w:color w:val="000000"/>
        </w:rPr>
        <w:t xml:space="preserve"> </w:t>
      </w:r>
    </w:p>
    <w:p w14:paraId="1B5DE280" w14:textId="77777777" w:rsidR="00AB7987" w:rsidRDefault="00AB7987" w:rsidP="00AB7987">
      <w:pPr>
        <w:jc w:val="center"/>
        <w:outlineLvl w:val="0"/>
        <w:rPr>
          <w:b/>
          <w:sz w:val="28"/>
          <w:szCs w:val="28"/>
        </w:rPr>
      </w:pPr>
    </w:p>
    <w:p w14:paraId="7BC6F7C7" w14:textId="77777777" w:rsidR="00AB7987" w:rsidRDefault="00AB7987" w:rsidP="00AB7987">
      <w:pPr>
        <w:jc w:val="center"/>
        <w:outlineLvl w:val="0"/>
        <w:rPr>
          <w:b/>
          <w:sz w:val="28"/>
          <w:szCs w:val="28"/>
        </w:rPr>
      </w:pPr>
    </w:p>
    <w:p w14:paraId="1B1C7EBD" w14:textId="77777777" w:rsidR="00AB7987" w:rsidRDefault="00AB7987" w:rsidP="00AB7987">
      <w:pPr>
        <w:pStyle w:val="Odsekzoznamu"/>
        <w:ind w:left="720"/>
        <w:jc w:val="center"/>
        <w:rPr>
          <w:b/>
          <w:bCs/>
          <w:color w:val="000000"/>
        </w:rPr>
      </w:pPr>
      <w:r>
        <w:rPr>
          <w:b/>
          <w:bCs/>
          <w:color w:val="000000"/>
        </w:rPr>
        <w:t>Článok I.</w:t>
      </w:r>
    </w:p>
    <w:p w14:paraId="2F36CC70" w14:textId="77777777" w:rsidR="00AB7987" w:rsidRPr="00B20A4C" w:rsidRDefault="00AB7987" w:rsidP="00AB7987">
      <w:pPr>
        <w:pStyle w:val="Odsekzoznamu"/>
        <w:ind w:left="720"/>
        <w:jc w:val="center"/>
        <w:rPr>
          <w:b/>
          <w:bCs/>
          <w:color w:val="000000"/>
        </w:rPr>
      </w:pPr>
      <w:r w:rsidRPr="00B20A4C">
        <w:rPr>
          <w:b/>
          <w:bCs/>
          <w:color w:val="000000"/>
        </w:rPr>
        <w:t>Úvodné ustanovenie</w:t>
      </w:r>
    </w:p>
    <w:p w14:paraId="644DABDE" w14:textId="77777777" w:rsidR="00AB7987" w:rsidRPr="006F50E3" w:rsidRDefault="00AB7987" w:rsidP="00AB7987">
      <w:pPr>
        <w:ind w:left="397"/>
        <w:jc w:val="center"/>
        <w:rPr>
          <w:color w:val="000000"/>
        </w:rPr>
      </w:pPr>
    </w:p>
    <w:p w14:paraId="12C752EC" w14:textId="5D967A8E" w:rsidR="00AB7987" w:rsidRPr="00580920" w:rsidRDefault="00AB7987" w:rsidP="003736B5">
      <w:pPr>
        <w:pStyle w:val="Odsekzoznamu"/>
        <w:numPr>
          <w:ilvl w:val="0"/>
          <w:numId w:val="10"/>
        </w:numPr>
        <w:ind w:hanging="720"/>
      </w:pPr>
      <w:r w:rsidRPr="00B20A4C">
        <w:rPr>
          <w:color w:val="000000"/>
        </w:rPr>
        <w:t>Táto zmluva sa uzatvára ako výsledok verejného obstarávania v </w:t>
      </w:r>
      <w:r>
        <w:rPr>
          <w:color w:val="000000"/>
        </w:rPr>
        <w:t xml:space="preserve"> súlade so ZoVO</w:t>
      </w:r>
      <w:r w:rsidRPr="00B20A4C">
        <w:rPr>
          <w:color w:val="000000"/>
        </w:rPr>
        <w:t xml:space="preserve">. </w:t>
      </w:r>
      <w:r w:rsidR="001D2261">
        <w:rPr>
          <w:color w:val="000000"/>
        </w:rPr>
        <w:t>Objednávateľ</w:t>
      </w:r>
      <w:r w:rsidRPr="00B20A4C">
        <w:rPr>
          <w:color w:val="000000"/>
        </w:rPr>
        <w:t xml:space="preserve"> na obstaranie predmetu zmluvy použil postup </w:t>
      </w:r>
      <w:r w:rsidRPr="00580920">
        <w:t xml:space="preserve">verejného obstarávania – nadlimitnú zákazku – verejnú súťaž MST zverejnenú vo VVO č. .../2021 zo dňa....... 2021. </w:t>
      </w:r>
    </w:p>
    <w:p w14:paraId="03C4D119" w14:textId="77777777" w:rsidR="00AB7987" w:rsidRPr="00460475" w:rsidRDefault="00AB7987" w:rsidP="003736B5">
      <w:pPr>
        <w:numPr>
          <w:ilvl w:val="0"/>
          <w:numId w:val="10"/>
        </w:numPr>
        <w:ind w:hanging="720"/>
      </w:pPr>
      <w:r w:rsidRPr="00460475">
        <w:t xml:space="preserve">Predávajúci je podľa ZoVO uchádzačom, ktorý </w:t>
      </w:r>
      <w:r>
        <w:t>predložil ponuku</w:t>
      </w:r>
      <w:r w:rsidRPr="00460475">
        <w:t xml:space="preserve"> na predmet zákazky, a ktorý bol vyhodnotený ako úspešný uchádzač a jeho ponuka bola prijatá. </w:t>
      </w:r>
    </w:p>
    <w:p w14:paraId="309669C0" w14:textId="77777777" w:rsidR="00AB7987" w:rsidRDefault="00AB7987" w:rsidP="00AB7987">
      <w:pPr>
        <w:pStyle w:val="Odsekzoznamu"/>
        <w:ind w:left="720"/>
      </w:pPr>
    </w:p>
    <w:p w14:paraId="1563B109" w14:textId="77777777" w:rsidR="00AB7987" w:rsidRPr="00E002F9" w:rsidRDefault="00AB7987" w:rsidP="00AB7987">
      <w:pPr>
        <w:pStyle w:val="Odsekzoznamu"/>
        <w:ind w:left="720"/>
        <w:jc w:val="center"/>
        <w:rPr>
          <w:b/>
        </w:rPr>
      </w:pPr>
      <w:r w:rsidRPr="00E002F9">
        <w:rPr>
          <w:b/>
        </w:rPr>
        <w:t>Článok II.</w:t>
      </w:r>
    </w:p>
    <w:p w14:paraId="2C8B6848" w14:textId="77777777" w:rsidR="00AB7987" w:rsidRPr="00E002F9" w:rsidRDefault="00AB7987" w:rsidP="00AB7987">
      <w:pPr>
        <w:pStyle w:val="Odsekzoznamu"/>
        <w:ind w:left="720"/>
        <w:jc w:val="center"/>
        <w:rPr>
          <w:b/>
        </w:rPr>
      </w:pPr>
      <w:r w:rsidRPr="00E002F9">
        <w:rPr>
          <w:b/>
        </w:rPr>
        <w:t>Predmet zmluvy</w:t>
      </w:r>
    </w:p>
    <w:p w14:paraId="7B2C6CF7" w14:textId="77777777" w:rsidR="00AB7987" w:rsidRPr="006F50E3" w:rsidRDefault="00AB7987" w:rsidP="00AB7987">
      <w:pPr>
        <w:rPr>
          <w:b/>
          <w:color w:val="000000"/>
        </w:rPr>
      </w:pPr>
    </w:p>
    <w:p w14:paraId="725D45A0" w14:textId="77777777" w:rsidR="00AB7987" w:rsidRPr="00E002F9" w:rsidRDefault="00AB7987" w:rsidP="003736B5">
      <w:pPr>
        <w:pStyle w:val="Odsekzoznamu"/>
        <w:numPr>
          <w:ilvl w:val="0"/>
          <w:numId w:val="15"/>
        </w:numPr>
        <w:tabs>
          <w:tab w:val="left" w:pos="851"/>
        </w:tabs>
        <w:autoSpaceDE w:val="0"/>
        <w:autoSpaceDN w:val="0"/>
        <w:rPr>
          <w:vanish/>
          <w:szCs w:val="24"/>
        </w:rPr>
      </w:pPr>
    </w:p>
    <w:p w14:paraId="7F44FBBD" w14:textId="77777777" w:rsidR="00AB7987" w:rsidRPr="00E002F9" w:rsidRDefault="00AB7987" w:rsidP="003736B5">
      <w:pPr>
        <w:pStyle w:val="Odsekzoznamu"/>
        <w:numPr>
          <w:ilvl w:val="0"/>
          <w:numId w:val="15"/>
        </w:numPr>
        <w:tabs>
          <w:tab w:val="left" w:pos="851"/>
        </w:tabs>
        <w:autoSpaceDE w:val="0"/>
        <w:autoSpaceDN w:val="0"/>
        <w:rPr>
          <w:vanish/>
          <w:szCs w:val="24"/>
        </w:rPr>
      </w:pPr>
    </w:p>
    <w:p w14:paraId="2237938C" w14:textId="406DD724" w:rsidR="0095462C" w:rsidRDefault="00AB7987" w:rsidP="003736B5">
      <w:pPr>
        <w:pStyle w:val="Default"/>
        <w:numPr>
          <w:ilvl w:val="1"/>
          <w:numId w:val="15"/>
        </w:numPr>
        <w:jc w:val="both"/>
      </w:pPr>
      <w:r w:rsidRPr="00B20A4C">
        <w:t>Predmetom zákazky je</w:t>
      </w:r>
      <w:r w:rsidR="0095462C">
        <w:t>:</w:t>
      </w:r>
      <w:r w:rsidR="008678C9">
        <w:t xml:space="preserve"> </w:t>
      </w:r>
    </w:p>
    <w:p w14:paraId="013018E5" w14:textId="590CD4E9" w:rsidR="0095462C" w:rsidRPr="0058089B" w:rsidRDefault="00AB7987" w:rsidP="003736B5">
      <w:pPr>
        <w:pStyle w:val="Default"/>
        <w:numPr>
          <w:ilvl w:val="2"/>
          <w:numId w:val="15"/>
        </w:numPr>
        <w:ind w:hanging="11"/>
        <w:jc w:val="both"/>
        <w:rPr>
          <w:color w:val="FF0000"/>
        </w:rPr>
      </w:pPr>
      <w:r w:rsidRPr="00647353">
        <w:t>kúpa tovaru</w:t>
      </w:r>
      <w:r w:rsidRPr="00360EC3">
        <w:rPr>
          <w:i/>
          <w:iCs/>
        </w:rPr>
        <w:t xml:space="preserve">: </w:t>
      </w:r>
      <w:r w:rsidRPr="00360EC3">
        <w:rPr>
          <w:b/>
          <w:i/>
        </w:rPr>
        <w:t>Chirurgický telemanipulátor pre miniinvazívnu chirurgiu</w:t>
      </w:r>
      <w:r w:rsidR="00E21538" w:rsidRPr="00360EC3">
        <w:rPr>
          <w:b/>
          <w:i/>
        </w:rPr>
        <w:t>,</w:t>
      </w:r>
      <w:r w:rsidRPr="00360EC3">
        <w:rPr>
          <w:b/>
          <w:i/>
        </w:rPr>
        <w:t xml:space="preserve"> </w:t>
      </w:r>
      <w:r w:rsidR="00E21538" w:rsidRPr="00360EC3">
        <w:rPr>
          <w:b/>
          <w:i/>
        </w:rPr>
        <w:t>1ks</w:t>
      </w:r>
      <w:r w:rsidR="00360EC3" w:rsidRPr="00360EC3">
        <w:rPr>
          <w:b/>
          <w:i/>
        </w:rPr>
        <w:t xml:space="preserve"> (</w:t>
      </w:r>
      <w:r w:rsidR="00360EC3" w:rsidRPr="00360EC3">
        <w:rPr>
          <w:bCs/>
          <w:i/>
          <w:highlight w:val="yellow"/>
        </w:rPr>
        <w:t>uviesť presný názov, typ zariadenia) od výrobcu .........................      (doplní uchádzač/predávajúci</w:t>
      </w:r>
      <w:r w:rsidR="00360EC3" w:rsidRPr="00360EC3">
        <w:rPr>
          <w:b/>
          <w:i/>
        </w:rPr>
        <w:t xml:space="preserve">)“ </w:t>
      </w:r>
      <w:r w:rsidRPr="00360EC3">
        <w:rPr>
          <w:b/>
          <w:i/>
        </w:rPr>
        <w:t xml:space="preserve"> </w:t>
      </w:r>
      <w:r>
        <w:t>vrátane</w:t>
      </w:r>
      <w:r w:rsidR="00E21538">
        <w:t xml:space="preserve"> príslušenstva a</w:t>
      </w:r>
      <w:r>
        <w:t xml:space="preserve"> dodávky chirurgických nástrojov a </w:t>
      </w:r>
      <w:r w:rsidRPr="00FA1950">
        <w:t xml:space="preserve">spotrebného materiálu </w:t>
      </w:r>
      <w:r w:rsidR="00360EC3" w:rsidRPr="00FA1950">
        <w:t xml:space="preserve">v rámci </w:t>
      </w:r>
      <w:r w:rsidRPr="00FA1950">
        <w:t>štartovac</w:t>
      </w:r>
      <w:r w:rsidR="00360EC3" w:rsidRPr="00FA1950">
        <w:t>ej</w:t>
      </w:r>
      <w:r w:rsidR="00E21538" w:rsidRPr="00FA1950">
        <w:t xml:space="preserve"> sad</w:t>
      </w:r>
      <w:r w:rsidR="00360EC3" w:rsidRPr="00FA1950">
        <w:t>y</w:t>
      </w:r>
      <w:r w:rsidRPr="00FA1950">
        <w:t xml:space="preserve"> </w:t>
      </w:r>
      <w:r w:rsidR="00E21538" w:rsidRPr="00FA1950">
        <w:t xml:space="preserve">a iniciálnej sady na humánne použitie, </w:t>
      </w:r>
      <w:r w:rsidRPr="00FA1950">
        <w:t xml:space="preserve">vrátane súvisiacich služieb </w:t>
      </w:r>
      <w:r w:rsidR="00B54C1F" w:rsidRPr="00832744">
        <w:t>uved</w:t>
      </w:r>
      <w:r w:rsidR="00B54C1F" w:rsidRPr="00FA1950">
        <w:t>ených v bode 3.1</w:t>
      </w:r>
      <w:r w:rsidR="00FA1950">
        <w:t xml:space="preserve"> zmluvy</w:t>
      </w:r>
      <w:r w:rsidR="000552B1" w:rsidRPr="000552B1">
        <w:t xml:space="preserve"> </w:t>
      </w:r>
      <w:r w:rsidR="000552B1" w:rsidRPr="0058089B">
        <w:rPr>
          <w:color w:val="FF0000"/>
        </w:rPr>
        <w:t>(ďalej len „tovar“ alebo „zariadenie“)</w:t>
      </w:r>
    </w:p>
    <w:p w14:paraId="70A55301" w14:textId="655BE9B9" w:rsidR="0095462C" w:rsidRPr="00FA1950" w:rsidRDefault="0095462C" w:rsidP="003736B5">
      <w:pPr>
        <w:pStyle w:val="Default"/>
        <w:numPr>
          <w:ilvl w:val="2"/>
          <w:numId w:val="15"/>
        </w:numPr>
        <w:ind w:hanging="11"/>
        <w:jc w:val="both"/>
      </w:pPr>
      <w:r w:rsidRPr="00FA1950">
        <w:rPr>
          <w:b/>
          <w:bCs/>
        </w:rPr>
        <w:t>spotrebný materiál a chirurgické nástroje pre chirurgický telemanipulátor</w:t>
      </w:r>
      <w:r w:rsidRPr="00FA1950">
        <w:t>, ďalej len „spotrebný m</w:t>
      </w:r>
      <w:r w:rsidR="00AA1047" w:rsidRPr="00FA1950">
        <w:t>a</w:t>
      </w:r>
      <w:r w:rsidRPr="00FA1950">
        <w:t>teriál“</w:t>
      </w:r>
    </w:p>
    <w:p w14:paraId="12223CB2" w14:textId="0B461FDA" w:rsidR="007479B8" w:rsidRPr="00FA1950" w:rsidRDefault="00580920" w:rsidP="007479B8">
      <w:pPr>
        <w:pStyle w:val="Default"/>
        <w:ind w:left="1428"/>
        <w:jc w:val="both"/>
      </w:pPr>
      <w:r w:rsidRPr="00FA1950">
        <w:t>ď</w:t>
      </w:r>
      <w:r w:rsidR="007479B8" w:rsidRPr="00FA1950">
        <w:t>alej spolu „predmet zmluvy“).</w:t>
      </w:r>
    </w:p>
    <w:p w14:paraId="3AE04C84" w14:textId="0DBCD251" w:rsidR="00AB7987" w:rsidRPr="00FA1950" w:rsidRDefault="00360EC3" w:rsidP="0095462C">
      <w:pPr>
        <w:pStyle w:val="Default"/>
        <w:ind w:left="708"/>
        <w:jc w:val="both"/>
      </w:pPr>
      <w:r w:rsidRPr="00FA1950">
        <w:t xml:space="preserve">Bližšie podrobnosti sú uvedené </w:t>
      </w:r>
      <w:r w:rsidR="00AB7987" w:rsidRPr="00FA1950">
        <w:t xml:space="preserve">v časti - Opis predmetu zákazky  </w:t>
      </w:r>
      <w:r w:rsidR="00AB7987" w:rsidRPr="00FA1950">
        <w:rPr>
          <w:bCs/>
        </w:rPr>
        <w:t xml:space="preserve">v špecifikácii </w:t>
      </w:r>
      <w:r w:rsidR="00AB7987" w:rsidRPr="00FA1950">
        <w:t xml:space="preserve">podľa Prílohy č. 1 </w:t>
      </w:r>
      <w:r w:rsidR="00AB7987" w:rsidRPr="00FA1950">
        <w:rPr>
          <w:i/>
        </w:rPr>
        <w:t xml:space="preserve">(Podrobný technický opis predmetu zmluvy), </w:t>
      </w:r>
      <w:r w:rsidR="00AB7987" w:rsidRPr="00FA1950">
        <w:t xml:space="preserve"> Prílohy č. 2 </w:t>
      </w:r>
      <w:r w:rsidR="00AB7987" w:rsidRPr="00FA1950">
        <w:rPr>
          <w:i/>
        </w:rPr>
        <w:t>(Cenová ponuka)</w:t>
      </w:r>
      <w:r w:rsidR="00AB7987" w:rsidRPr="00FA1950">
        <w:t>, tvoriacich neoddeliteľnú súčasť tejto zmluvy</w:t>
      </w:r>
      <w:r w:rsidR="0095462C" w:rsidRPr="00FA1950">
        <w:t xml:space="preserve">. </w:t>
      </w:r>
    </w:p>
    <w:p w14:paraId="1FDD1A89" w14:textId="5960FEAA" w:rsidR="00865A1D" w:rsidRPr="00FA1950" w:rsidRDefault="00865A1D" w:rsidP="003736B5">
      <w:pPr>
        <w:pStyle w:val="Default"/>
        <w:numPr>
          <w:ilvl w:val="1"/>
          <w:numId w:val="15"/>
        </w:numPr>
        <w:jc w:val="both"/>
      </w:pPr>
      <w:r w:rsidRPr="00FA1950">
        <w:t>Predávajúci sa zaväzuje dodať objednávateľovi spotrebný materiál na základe písomných čiastkových objednávok vystavených objednávateľom, v množstvách v nich uvedených podľa skutočných potrieb objednávateľa.</w:t>
      </w:r>
    </w:p>
    <w:p w14:paraId="49E433D4" w14:textId="17968FFC" w:rsidR="00AB7987" w:rsidRPr="00FA1950" w:rsidRDefault="00AB7987" w:rsidP="003736B5">
      <w:pPr>
        <w:pStyle w:val="Default"/>
        <w:numPr>
          <w:ilvl w:val="1"/>
          <w:numId w:val="15"/>
        </w:numPr>
        <w:jc w:val="both"/>
      </w:pPr>
      <w:r w:rsidRPr="00FA1950">
        <w:t xml:space="preserve">  Na základe tejto zmluvy sa predávajúci zaväzuje previesť vlastnícke práva k</w:t>
      </w:r>
      <w:r w:rsidR="00A45AC1" w:rsidRPr="00FA1950">
        <w:t> predmetu zmluvy</w:t>
      </w:r>
      <w:r w:rsidRPr="00FA1950">
        <w:t xml:space="preserve"> na </w:t>
      </w:r>
      <w:r w:rsidR="001D2261">
        <w:t>objednávateľa</w:t>
      </w:r>
      <w:r w:rsidRPr="00FA1950">
        <w:t>.</w:t>
      </w:r>
    </w:p>
    <w:p w14:paraId="52A5179E" w14:textId="061E66F4" w:rsidR="00AB7987" w:rsidRPr="00FA1950" w:rsidRDefault="001D2261" w:rsidP="003736B5">
      <w:pPr>
        <w:pStyle w:val="Default"/>
        <w:numPr>
          <w:ilvl w:val="1"/>
          <w:numId w:val="15"/>
        </w:numPr>
        <w:jc w:val="both"/>
      </w:pPr>
      <w:r>
        <w:t>Objednávateľ</w:t>
      </w:r>
      <w:r w:rsidR="00AB7987" w:rsidRPr="00FA1950">
        <w:t xml:space="preserve"> sa zaväzuje prevziať  </w:t>
      </w:r>
      <w:r w:rsidR="00A45AC1" w:rsidRPr="00FA1950">
        <w:t>predmet zmluvy</w:t>
      </w:r>
      <w:r w:rsidR="00AB7987" w:rsidRPr="00FA1950">
        <w:t xml:space="preserve"> od predávajúceho a zaplatiť mu kúpnu cenu, a to za podmienok dojednaných v tejto zmluve.</w:t>
      </w:r>
    </w:p>
    <w:p w14:paraId="2287ECCE" w14:textId="77777777" w:rsidR="00AB7987" w:rsidRPr="00FA1950" w:rsidRDefault="00AB7987" w:rsidP="00AB7987">
      <w:pPr>
        <w:ind w:left="397" w:hanging="360"/>
        <w:jc w:val="center"/>
        <w:rPr>
          <w:color w:val="000000"/>
          <w:sz w:val="16"/>
        </w:rPr>
      </w:pPr>
    </w:p>
    <w:p w14:paraId="53945D99" w14:textId="77777777" w:rsidR="00AB7987" w:rsidRPr="00FA1950" w:rsidRDefault="00AB7987" w:rsidP="00AB7987">
      <w:pPr>
        <w:pStyle w:val="Odsekzoznamu"/>
        <w:ind w:left="720"/>
        <w:jc w:val="center"/>
        <w:rPr>
          <w:b/>
          <w:color w:val="000000"/>
          <w:szCs w:val="24"/>
        </w:rPr>
      </w:pPr>
      <w:r w:rsidRPr="00FA1950">
        <w:rPr>
          <w:b/>
          <w:color w:val="000000"/>
          <w:szCs w:val="24"/>
        </w:rPr>
        <w:t>Článok III.</w:t>
      </w:r>
    </w:p>
    <w:p w14:paraId="7DD78A59" w14:textId="77777777" w:rsidR="00AB7987" w:rsidRPr="00FA1950" w:rsidRDefault="00AB7987" w:rsidP="00AB7987">
      <w:pPr>
        <w:pStyle w:val="Nadpis8"/>
        <w:ind w:left="720" w:firstLine="0"/>
        <w:jc w:val="center"/>
        <w:rPr>
          <w:b/>
          <w:color w:val="000000"/>
          <w:sz w:val="24"/>
          <w:szCs w:val="24"/>
          <w:u w:val="none"/>
        </w:rPr>
      </w:pPr>
      <w:r w:rsidRPr="00FA1950">
        <w:rPr>
          <w:b/>
          <w:color w:val="000000"/>
          <w:sz w:val="24"/>
          <w:szCs w:val="24"/>
          <w:u w:val="none"/>
        </w:rPr>
        <w:t>Čas, miesto a spôsob plnenia zmluvy</w:t>
      </w:r>
    </w:p>
    <w:p w14:paraId="50E37B62" w14:textId="77777777" w:rsidR="00AB7987" w:rsidRPr="00FA1950" w:rsidRDefault="00AB7987" w:rsidP="00AB7987">
      <w:pPr>
        <w:ind w:left="397" w:hanging="360"/>
        <w:jc w:val="center"/>
        <w:rPr>
          <w:b/>
          <w:bCs/>
          <w:color w:val="000000"/>
        </w:rPr>
      </w:pPr>
    </w:p>
    <w:p w14:paraId="42012C9A" w14:textId="77777777" w:rsidR="00AB7987" w:rsidRPr="00FA1950" w:rsidRDefault="00AB7987" w:rsidP="003736B5">
      <w:pPr>
        <w:pStyle w:val="Odsekzoznamu"/>
        <w:numPr>
          <w:ilvl w:val="0"/>
          <w:numId w:val="16"/>
        </w:numPr>
        <w:tabs>
          <w:tab w:val="left" w:pos="709"/>
        </w:tabs>
        <w:contextualSpacing w:val="0"/>
        <w:rPr>
          <w:vanish/>
          <w:szCs w:val="24"/>
        </w:rPr>
      </w:pPr>
    </w:p>
    <w:p w14:paraId="4218ED28" w14:textId="77777777" w:rsidR="00AB7987" w:rsidRPr="00FA1950" w:rsidRDefault="00AB7987" w:rsidP="003736B5">
      <w:pPr>
        <w:pStyle w:val="Odsekzoznamu"/>
        <w:numPr>
          <w:ilvl w:val="0"/>
          <w:numId w:val="16"/>
        </w:numPr>
        <w:tabs>
          <w:tab w:val="left" w:pos="709"/>
        </w:tabs>
        <w:contextualSpacing w:val="0"/>
        <w:rPr>
          <w:vanish/>
          <w:szCs w:val="24"/>
        </w:rPr>
      </w:pPr>
    </w:p>
    <w:p w14:paraId="514EEFDF" w14:textId="30A4080D" w:rsidR="00AB7987" w:rsidRPr="00FA1950" w:rsidRDefault="00AB7987" w:rsidP="003736B5">
      <w:pPr>
        <w:pStyle w:val="Bezriadkovania"/>
        <w:numPr>
          <w:ilvl w:val="1"/>
          <w:numId w:val="39"/>
        </w:numPr>
        <w:tabs>
          <w:tab w:val="left" w:pos="567"/>
        </w:tabs>
        <w:ind w:left="567" w:hanging="567"/>
        <w:jc w:val="both"/>
        <w:rPr>
          <w:rFonts w:ascii="Times New Roman" w:hAnsi="Times New Roman"/>
          <w:b/>
          <w:bCs/>
          <w:color w:val="000000"/>
          <w:sz w:val="24"/>
          <w:szCs w:val="24"/>
        </w:rPr>
      </w:pPr>
      <w:r w:rsidRPr="00FA1950">
        <w:rPr>
          <w:rFonts w:ascii="Times New Roman" w:hAnsi="Times New Roman"/>
          <w:sz w:val="24"/>
          <w:szCs w:val="24"/>
        </w:rPr>
        <w:t xml:space="preserve">Zmluvné strany sa dohodli, že súčasťou dodania tovaru sú aj služby spojené s dodaním tovaru do miesta plnenia, vyloženie tovaru, montáž, odborná inštalácia, vykonanie prvej úradnej skúšky, odovzdanie kompletnej dokumentácie, uvedenia zariadenia do trvalej prevádzky a odborného zaškolenia zamestnancov </w:t>
      </w:r>
      <w:r w:rsidR="001D2261">
        <w:rPr>
          <w:rFonts w:ascii="Times New Roman" w:hAnsi="Times New Roman"/>
          <w:sz w:val="24"/>
          <w:szCs w:val="24"/>
        </w:rPr>
        <w:t>objednávateľa</w:t>
      </w:r>
      <w:r w:rsidRPr="00FA1950">
        <w:rPr>
          <w:rFonts w:ascii="Times New Roman" w:hAnsi="Times New Roman"/>
          <w:sz w:val="24"/>
          <w:szCs w:val="24"/>
        </w:rPr>
        <w:t xml:space="preserve"> k obsluhe tovaru a plné servisné pokrytie v rozsahu </w:t>
      </w:r>
      <w:r w:rsidR="00360EC3" w:rsidRPr="00FA1950">
        <w:rPr>
          <w:rFonts w:ascii="Times New Roman" w:hAnsi="Times New Roman"/>
          <w:sz w:val="24"/>
          <w:szCs w:val="24"/>
        </w:rPr>
        <w:t>24</w:t>
      </w:r>
      <w:r w:rsidRPr="00FA1950">
        <w:rPr>
          <w:rFonts w:ascii="Times New Roman" w:hAnsi="Times New Roman"/>
          <w:sz w:val="24"/>
          <w:szCs w:val="24"/>
        </w:rPr>
        <w:t xml:space="preserve"> mesiaco</w:t>
      </w:r>
      <w:r w:rsidR="00360EC3" w:rsidRPr="00FA1950">
        <w:rPr>
          <w:rFonts w:ascii="Times New Roman" w:hAnsi="Times New Roman"/>
          <w:sz w:val="24"/>
          <w:szCs w:val="24"/>
        </w:rPr>
        <w:t>v.</w:t>
      </w:r>
    </w:p>
    <w:p w14:paraId="3CCFB623" w14:textId="7D029A98" w:rsidR="00865A1D" w:rsidRPr="00865A1D" w:rsidRDefault="00865A1D" w:rsidP="003736B5">
      <w:pPr>
        <w:pStyle w:val="Bezriadkovania"/>
        <w:numPr>
          <w:ilvl w:val="1"/>
          <w:numId w:val="39"/>
        </w:numPr>
        <w:tabs>
          <w:tab w:val="left" w:pos="567"/>
        </w:tabs>
        <w:ind w:left="567" w:hanging="567"/>
        <w:jc w:val="both"/>
        <w:rPr>
          <w:rFonts w:ascii="Times New Roman" w:hAnsi="Times New Roman"/>
          <w:b/>
          <w:bCs/>
          <w:color w:val="000000"/>
          <w:sz w:val="24"/>
          <w:szCs w:val="24"/>
        </w:rPr>
      </w:pPr>
      <w:r w:rsidRPr="00FA1950">
        <w:rPr>
          <w:rFonts w:ascii="Times New Roman" w:hAnsi="Times New Roman"/>
          <w:color w:val="000000"/>
          <w:sz w:val="24"/>
          <w:szCs w:val="24"/>
        </w:rPr>
        <w:t>Vystavené čiastkové objednávky na dodanie spotrebného materiálu bude objednávateľ zasielať predávajúcemu elektronicky prostredníctvom emailu, pričom predávajúci je povinný takto prijatú objednávku</w:t>
      </w:r>
      <w:r w:rsidRPr="00865A1D">
        <w:rPr>
          <w:rFonts w:ascii="Times New Roman" w:hAnsi="Times New Roman"/>
          <w:color w:val="000000"/>
          <w:sz w:val="24"/>
          <w:szCs w:val="24"/>
        </w:rPr>
        <w:t xml:space="preserve"> potvrdiť tiež elektronicky emailom na emailovú adresu, z ktorej bola objednávka zaslaná</w:t>
      </w:r>
      <w:r w:rsidRPr="00865A1D">
        <w:rPr>
          <w:b/>
          <w:bCs/>
          <w:color w:val="000000"/>
          <w:szCs w:val="24"/>
        </w:rPr>
        <w:t xml:space="preserve">.  </w:t>
      </w:r>
    </w:p>
    <w:p w14:paraId="53C6D103" w14:textId="7BEA80C7" w:rsidR="00865A1D" w:rsidRPr="00865A1D" w:rsidRDefault="00865A1D" w:rsidP="003736B5">
      <w:pPr>
        <w:pStyle w:val="Bezriadkovania"/>
        <w:numPr>
          <w:ilvl w:val="1"/>
          <w:numId w:val="39"/>
        </w:numPr>
        <w:tabs>
          <w:tab w:val="left" w:pos="567"/>
        </w:tabs>
        <w:ind w:left="567" w:hanging="567"/>
        <w:jc w:val="both"/>
        <w:rPr>
          <w:rFonts w:ascii="Times New Roman" w:hAnsi="Times New Roman"/>
          <w:color w:val="000000"/>
          <w:sz w:val="24"/>
          <w:szCs w:val="24"/>
        </w:rPr>
      </w:pPr>
      <w:r>
        <w:rPr>
          <w:rFonts w:ascii="Times New Roman" w:hAnsi="Times New Roman"/>
          <w:color w:val="000000"/>
          <w:sz w:val="24"/>
          <w:szCs w:val="24"/>
        </w:rPr>
        <w:t>Objednávateľ</w:t>
      </w:r>
      <w:r w:rsidRPr="00865A1D">
        <w:rPr>
          <w:rFonts w:ascii="Times New Roman" w:hAnsi="Times New Roman"/>
          <w:color w:val="000000"/>
          <w:sz w:val="24"/>
          <w:szCs w:val="24"/>
        </w:rPr>
        <w:t xml:space="preserve"> v objednávkach uvedie:</w:t>
      </w:r>
    </w:p>
    <w:p w14:paraId="0D4D42D9" w14:textId="77777777" w:rsidR="00865A1D" w:rsidRPr="00865A1D" w:rsidRDefault="00865A1D" w:rsidP="00A45AC1">
      <w:pPr>
        <w:pStyle w:val="Bezriadkovania"/>
        <w:tabs>
          <w:tab w:val="left" w:pos="567"/>
        </w:tabs>
        <w:ind w:left="1080"/>
        <w:rPr>
          <w:rFonts w:ascii="Times New Roman" w:hAnsi="Times New Roman"/>
          <w:color w:val="000000"/>
          <w:sz w:val="24"/>
          <w:szCs w:val="24"/>
        </w:rPr>
      </w:pPr>
      <w:r w:rsidRPr="00865A1D">
        <w:rPr>
          <w:rFonts w:ascii="Times New Roman" w:hAnsi="Times New Roman"/>
          <w:color w:val="000000"/>
          <w:sz w:val="24"/>
          <w:szCs w:val="24"/>
        </w:rPr>
        <w:t>a) označenie kupujúceho a predávajúceho,</w:t>
      </w:r>
    </w:p>
    <w:p w14:paraId="680A41BE" w14:textId="7D3CD9EE" w:rsidR="00865A1D" w:rsidRPr="00865A1D" w:rsidRDefault="00865A1D" w:rsidP="00A45AC1">
      <w:pPr>
        <w:pStyle w:val="Bezriadkovania"/>
        <w:tabs>
          <w:tab w:val="left" w:pos="567"/>
        </w:tabs>
        <w:ind w:left="1080"/>
        <w:rPr>
          <w:rFonts w:ascii="Times New Roman" w:hAnsi="Times New Roman"/>
          <w:color w:val="000000"/>
          <w:sz w:val="24"/>
          <w:szCs w:val="24"/>
        </w:rPr>
      </w:pPr>
      <w:r w:rsidRPr="00865A1D">
        <w:rPr>
          <w:rFonts w:ascii="Times New Roman" w:hAnsi="Times New Roman"/>
          <w:color w:val="000000"/>
          <w:sz w:val="24"/>
          <w:szCs w:val="24"/>
        </w:rPr>
        <w:t>b) číslo zmluvy, číslo objednávky a dátum jej vystavenia,</w:t>
      </w:r>
    </w:p>
    <w:p w14:paraId="6C88F7BA" w14:textId="77777777" w:rsidR="00865A1D" w:rsidRPr="00865A1D" w:rsidRDefault="00865A1D" w:rsidP="00A45AC1">
      <w:pPr>
        <w:pStyle w:val="Bezriadkovania"/>
        <w:tabs>
          <w:tab w:val="left" w:pos="567"/>
        </w:tabs>
        <w:ind w:left="1080"/>
        <w:rPr>
          <w:rFonts w:ascii="Times New Roman" w:hAnsi="Times New Roman"/>
          <w:color w:val="000000"/>
          <w:sz w:val="24"/>
          <w:szCs w:val="24"/>
        </w:rPr>
      </w:pPr>
      <w:r w:rsidRPr="00865A1D">
        <w:rPr>
          <w:rFonts w:ascii="Times New Roman" w:hAnsi="Times New Roman"/>
          <w:color w:val="000000"/>
          <w:sz w:val="24"/>
          <w:szCs w:val="24"/>
        </w:rPr>
        <w:t>c) názov tovaru, prípadne iné označenie,</w:t>
      </w:r>
    </w:p>
    <w:p w14:paraId="5D949560" w14:textId="77777777" w:rsidR="00865A1D" w:rsidRPr="00865A1D" w:rsidRDefault="00865A1D" w:rsidP="00A45AC1">
      <w:pPr>
        <w:pStyle w:val="Bezriadkovania"/>
        <w:tabs>
          <w:tab w:val="left" w:pos="567"/>
        </w:tabs>
        <w:ind w:left="1080"/>
        <w:rPr>
          <w:rFonts w:ascii="Times New Roman" w:hAnsi="Times New Roman"/>
          <w:color w:val="000000"/>
          <w:sz w:val="24"/>
          <w:szCs w:val="24"/>
        </w:rPr>
      </w:pPr>
      <w:r w:rsidRPr="00865A1D">
        <w:rPr>
          <w:rFonts w:ascii="Times New Roman" w:hAnsi="Times New Roman"/>
          <w:color w:val="000000"/>
          <w:sz w:val="24"/>
          <w:szCs w:val="24"/>
        </w:rPr>
        <w:t>d) množstvo tovaru,</w:t>
      </w:r>
    </w:p>
    <w:p w14:paraId="7F351725" w14:textId="48C8A5C2" w:rsidR="00865A1D" w:rsidRPr="00865A1D" w:rsidRDefault="00865A1D" w:rsidP="00A45AC1">
      <w:pPr>
        <w:pStyle w:val="Bezriadkovania"/>
        <w:tabs>
          <w:tab w:val="left" w:pos="567"/>
        </w:tabs>
        <w:ind w:left="1080"/>
        <w:jc w:val="both"/>
        <w:rPr>
          <w:rFonts w:ascii="Times New Roman" w:hAnsi="Times New Roman"/>
          <w:color w:val="000000"/>
          <w:sz w:val="24"/>
          <w:szCs w:val="24"/>
        </w:rPr>
      </w:pPr>
      <w:r w:rsidRPr="00865A1D">
        <w:rPr>
          <w:rFonts w:ascii="Times New Roman" w:hAnsi="Times New Roman"/>
          <w:color w:val="000000"/>
          <w:sz w:val="24"/>
          <w:szCs w:val="24"/>
        </w:rPr>
        <w:t>e) dohodnutú kúpnu cenu za jednotku tovaru</w:t>
      </w:r>
      <w:r w:rsidR="00162350">
        <w:rPr>
          <w:rFonts w:ascii="Times New Roman" w:hAnsi="Times New Roman"/>
          <w:color w:val="000000"/>
          <w:sz w:val="24"/>
          <w:szCs w:val="24"/>
        </w:rPr>
        <w:t>.</w:t>
      </w:r>
    </w:p>
    <w:p w14:paraId="17F32A6E" w14:textId="77777777" w:rsidR="007479B8" w:rsidRPr="007479B8" w:rsidRDefault="00AB7987" w:rsidP="003736B5">
      <w:pPr>
        <w:pStyle w:val="Bezriadkovania"/>
        <w:numPr>
          <w:ilvl w:val="1"/>
          <w:numId w:val="39"/>
        </w:numPr>
        <w:tabs>
          <w:tab w:val="left" w:pos="567"/>
        </w:tabs>
        <w:ind w:left="567" w:hanging="567"/>
        <w:jc w:val="both"/>
        <w:rPr>
          <w:rFonts w:ascii="Times New Roman" w:hAnsi="Times New Roman"/>
          <w:b/>
          <w:bCs/>
          <w:color w:val="000000"/>
          <w:sz w:val="24"/>
          <w:szCs w:val="24"/>
        </w:rPr>
      </w:pPr>
      <w:r w:rsidRPr="00AA1047">
        <w:rPr>
          <w:rFonts w:ascii="Times New Roman" w:hAnsi="Times New Roman"/>
          <w:sz w:val="24"/>
          <w:szCs w:val="24"/>
        </w:rPr>
        <w:t>Predávajúci sa zaväzuje, že</w:t>
      </w:r>
      <w:r w:rsidR="007479B8">
        <w:rPr>
          <w:rFonts w:ascii="Times New Roman" w:hAnsi="Times New Roman"/>
          <w:sz w:val="24"/>
          <w:szCs w:val="24"/>
        </w:rPr>
        <w:t>:</w:t>
      </w:r>
    </w:p>
    <w:p w14:paraId="5C551DC5" w14:textId="50F12BFC" w:rsidR="00AB7987" w:rsidRPr="007479B8" w:rsidRDefault="00AB7987" w:rsidP="003736B5">
      <w:pPr>
        <w:pStyle w:val="Bezriadkovania"/>
        <w:numPr>
          <w:ilvl w:val="2"/>
          <w:numId w:val="39"/>
        </w:numPr>
        <w:tabs>
          <w:tab w:val="left" w:pos="567"/>
        </w:tabs>
        <w:jc w:val="both"/>
        <w:rPr>
          <w:rFonts w:ascii="Times New Roman" w:hAnsi="Times New Roman"/>
          <w:b/>
          <w:bCs/>
          <w:color w:val="000000"/>
          <w:sz w:val="24"/>
          <w:szCs w:val="24"/>
        </w:rPr>
      </w:pPr>
      <w:r w:rsidRPr="00AA1047">
        <w:rPr>
          <w:rFonts w:ascii="Times New Roman" w:hAnsi="Times New Roman"/>
          <w:sz w:val="24"/>
          <w:szCs w:val="24"/>
        </w:rPr>
        <w:t xml:space="preserve"> </w:t>
      </w:r>
      <w:r w:rsidR="007479B8">
        <w:rPr>
          <w:rFonts w:ascii="Times New Roman" w:hAnsi="Times New Roman"/>
          <w:sz w:val="24"/>
          <w:szCs w:val="24"/>
        </w:rPr>
        <w:t>tovar</w:t>
      </w:r>
      <w:r w:rsidRPr="00AA1047">
        <w:rPr>
          <w:rFonts w:ascii="Times New Roman" w:hAnsi="Times New Roman"/>
          <w:sz w:val="24"/>
          <w:szCs w:val="24"/>
        </w:rPr>
        <w:t xml:space="preserve"> dodá na miesto plnenia najneskôr </w:t>
      </w:r>
      <w:r w:rsidRPr="00AA1047">
        <w:rPr>
          <w:rFonts w:ascii="Times New Roman" w:hAnsi="Times New Roman"/>
          <w:sz w:val="24"/>
          <w:szCs w:val="24"/>
          <w:u w:val="single"/>
        </w:rPr>
        <w:t>do </w:t>
      </w:r>
      <w:r w:rsidR="00360EC3" w:rsidRPr="00AA1047">
        <w:rPr>
          <w:rFonts w:ascii="Times New Roman" w:hAnsi="Times New Roman"/>
          <w:sz w:val="24"/>
          <w:szCs w:val="24"/>
          <w:u w:val="single"/>
        </w:rPr>
        <w:t>3</w:t>
      </w:r>
      <w:r w:rsidRPr="00AA1047">
        <w:rPr>
          <w:rFonts w:ascii="Times New Roman" w:hAnsi="Times New Roman"/>
          <w:sz w:val="24"/>
          <w:szCs w:val="24"/>
          <w:u w:val="single"/>
        </w:rPr>
        <w:t xml:space="preserve">   </w:t>
      </w:r>
      <w:r w:rsidR="00360EC3" w:rsidRPr="00AA1047">
        <w:rPr>
          <w:rFonts w:ascii="Times New Roman" w:hAnsi="Times New Roman"/>
          <w:sz w:val="24"/>
          <w:szCs w:val="24"/>
          <w:u w:val="single"/>
        </w:rPr>
        <w:t>mesiacov</w:t>
      </w:r>
      <w:r w:rsidRPr="00AA1047">
        <w:rPr>
          <w:rFonts w:ascii="Times New Roman" w:hAnsi="Times New Roman"/>
          <w:sz w:val="24"/>
          <w:szCs w:val="24"/>
        </w:rPr>
        <w:t xml:space="preserve"> od nadobudnutia účinnosti tejto  zmluvy. </w:t>
      </w:r>
    </w:p>
    <w:p w14:paraId="4F313D82" w14:textId="3E456A75" w:rsidR="007479B8" w:rsidRPr="00AA1047" w:rsidRDefault="00A45AC1" w:rsidP="003736B5">
      <w:pPr>
        <w:pStyle w:val="Bezriadkovania"/>
        <w:numPr>
          <w:ilvl w:val="2"/>
          <w:numId w:val="39"/>
        </w:numPr>
        <w:tabs>
          <w:tab w:val="left" w:pos="567"/>
        </w:tabs>
        <w:jc w:val="both"/>
        <w:rPr>
          <w:rFonts w:ascii="Times New Roman" w:hAnsi="Times New Roman"/>
          <w:b/>
          <w:bCs/>
          <w:color w:val="000000"/>
          <w:sz w:val="24"/>
          <w:szCs w:val="24"/>
        </w:rPr>
      </w:pPr>
      <w:r>
        <w:rPr>
          <w:rFonts w:ascii="Times New Roman" w:hAnsi="Times New Roman"/>
          <w:sz w:val="24"/>
          <w:szCs w:val="24"/>
        </w:rPr>
        <w:t>s</w:t>
      </w:r>
      <w:r w:rsidR="007479B8">
        <w:rPr>
          <w:rFonts w:ascii="Times New Roman" w:hAnsi="Times New Roman"/>
          <w:sz w:val="24"/>
          <w:szCs w:val="24"/>
        </w:rPr>
        <w:t xml:space="preserve">potrebný materiál </w:t>
      </w:r>
      <w:r w:rsidR="00865A1D">
        <w:rPr>
          <w:rFonts w:ascii="Times New Roman" w:hAnsi="Times New Roman"/>
          <w:sz w:val="24"/>
          <w:szCs w:val="24"/>
        </w:rPr>
        <w:t>dodá</w:t>
      </w:r>
      <w:r w:rsidR="00865A1D" w:rsidRPr="00865A1D">
        <w:rPr>
          <w:rFonts w:ascii="Times New Roman" w:hAnsi="Times New Roman"/>
          <w:sz w:val="24"/>
          <w:szCs w:val="24"/>
        </w:rPr>
        <w:t xml:space="preserve"> podľa doručenej a potvrdenej objednávky v termíne </w:t>
      </w:r>
      <w:r w:rsidR="00865A1D" w:rsidRPr="00865A1D">
        <w:rPr>
          <w:rFonts w:ascii="Times New Roman" w:hAnsi="Times New Roman"/>
          <w:sz w:val="24"/>
          <w:szCs w:val="24"/>
          <w:u w:val="single"/>
        </w:rPr>
        <w:t>najneskôr do 14 dní od potvrdenia prijatia objednávky</w:t>
      </w:r>
    </w:p>
    <w:p w14:paraId="4863EDA6" w14:textId="3C580A76" w:rsidR="00AB7987" w:rsidRDefault="00AB7987" w:rsidP="003736B5">
      <w:pPr>
        <w:pStyle w:val="Bezriadkovania"/>
        <w:numPr>
          <w:ilvl w:val="1"/>
          <w:numId w:val="39"/>
        </w:numPr>
        <w:tabs>
          <w:tab w:val="left" w:pos="567"/>
        </w:tabs>
        <w:ind w:left="567" w:hanging="567"/>
        <w:jc w:val="both"/>
        <w:rPr>
          <w:rFonts w:ascii="Times New Roman" w:hAnsi="Times New Roman"/>
          <w:color w:val="000000"/>
          <w:sz w:val="24"/>
          <w:szCs w:val="24"/>
        </w:rPr>
      </w:pPr>
      <w:r w:rsidRPr="002940DF">
        <w:rPr>
          <w:rFonts w:ascii="Times New Roman" w:hAnsi="Times New Roman"/>
          <w:sz w:val="24"/>
          <w:szCs w:val="24"/>
        </w:rPr>
        <w:t xml:space="preserve">Presný deň dodania </w:t>
      </w:r>
      <w:r w:rsidR="007479B8">
        <w:rPr>
          <w:rFonts w:ascii="Times New Roman" w:hAnsi="Times New Roman"/>
          <w:sz w:val="24"/>
          <w:szCs w:val="24"/>
        </w:rPr>
        <w:t>tovaru</w:t>
      </w:r>
      <w:r w:rsidRPr="002940DF">
        <w:rPr>
          <w:rFonts w:ascii="Times New Roman" w:hAnsi="Times New Roman"/>
          <w:sz w:val="24"/>
          <w:szCs w:val="24"/>
        </w:rPr>
        <w:t xml:space="preserve"> oznámi predávajúci kupujúcemu najneskôr </w:t>
      </w:r>
      <w:r>
        <w:rPr>
          <w:rFonts w:ascii="Times New Roman" w:hAnsi="Times New Roman"/>
          <w:sz w:val="24"/>
          <w:szCs w:val="24"/>
        </w:rPr>
        <w:t>2</w:t>
      </w:r>
      <w:r w:rsidRPr="002940DF">
        <w:rPr>
          <w:rFonts w:ascii="Times New Roman" w:hAnsi="Times New Roman"/>
          <w:sz w:val="24"/>
          <w:szCs w:val="24"/>
        </w:rPr>
        <w:t xml:space="preserve"> pracovné dni vopred. </w:t>
      </w:r>
      <w:r w:rsidR="001D2261">
        <w:rPr>
          <w:rFonts w:ascii="Times New Roman" w:hAnsi="Times New Roman"/>
          <w:sz w:val="24"/>
          <w:szCs w:val="24"/>
        </w:rPr>
        <w:t>Objednávateľ</w:t>
      </w:r>
      <w:r w:rsidRPr="002940DF">
        <w:rPr>
          <w:rFonts w:ascii="Times New Roman" w:hAnsi="Times New Roman"/>
          <w:sz w:val="24"/>
          <w:szCs w:val="24"/>
        </w:rPr>
        <w:t xml:space="preserve"> je na tento účel povinný poskytnúť predávajúcemu  potrebnú </w:t>
      </w:r>
      <w:r w:rsidRPr="002940DF">
        <w:rPr>
          <w:rFonts w:ascii="Times New Roman" w:hAnsi="Times New Roman"/>
          <w:sz w:val="24"/>
          <w:szCs w:val="24"/>
        </w:rPr>
        <w:lastRenderedPageBreak/>
        <w:t xml:space="preserve">súčinnosť. </w:t>
      </w:r>
      <w:r w:rsidRPr="002940DF">
        <w:rPr>
          <w:rFonts w:ascii="Times New Roman" w:hAnsi="Times New Roman"/>
          <w:color w:val="000000"/>
          <w:sz w:val="24"/>
          <w:szCs w:val="24"/>
        </w:rPr>
        <w:t xml:space="preserve">Súčinnosťou sa rozumie najmä zabezpečenie funkčného výťahu pre transport tovaru do určených priestorov, umožnenie vstupu do priestorov. </w:t>
      </w:r>
    </w:p>
    <w:p w14:paraId="3CA0E667" w14:textId="53360894" w:rsidR="00AB7987" w:rsidRDefault="00AB7987" w:rsidP="003736B5">
      <w:pPr>
        <w:pStyle w:val="Bezriadkovania"/>
        <w:numPr>
          <w:ilvl w:val="1"/>
          <w:numId w:val="39"/>
        </w:numPr>
        <w:tabs>
          <w:tab w:val="left" w:pos="567"/>
        </w:tabs>
        <w:ind w:left="567" w:hanging="567"/>
        <w:jc w:val="both"/>
        <w:rPr>
          <w:rFonts w:ascii="Times New Roman" w:hAnsi="Times New Roman"/>
          <w:sz w:val="24"/>
          <w:szCs w:val="24"/>
        </w:rPr>
      </w:pPr>
      <w:r w:rsidRPr="00967A88">
        <w:rPr>
          <w:rFonts w:ascii="Times New Roman" w:hAnsi="Times New Roman"/>
          <w:sz w:val="24"/>
          <w:szCs w:val="24"/>
        </w:rPr>
        <w:t>Predávajúci je povinný tovar nainštalovať a uviesť do prevádzky bezodkladne po dodaní</w:t>
      </w:r>
      <w:r>
        <w:rPr>
          <w:rFonts w:ascii="Times New Roman" w:hAnsi="Times New Roman"/>
          <w:sz w:val="24"/>
          <w:szCs w:val="24"/>
        </w:rPr>
        <w:t>.</w:t>
      </w:r>
    </w:p>
    <w:p w14:paraId="03B3C2E1" w14:textId="189621B8" w:rsidR="00AB7987" w:rsidRPr="002940DF" w:rsidRDefault="00AB7987" w:rsidP="003736B5">
      <w:pPr>
        <w:pStyle w:val="Bezriadkovania"/>
        <w:numPr>
          <w:ilvl w:val="1"/>
          <w:numId w:val="39"/>
        </w:numPr>
        <w:tabs>
          <w:tab w:val="left" w:pos="567"/>
        </w:tabs>
        <w:ind w:left="567" w:hanging="567"/>
        <w:jc w:val="both"/>
        <w:rPr>
          <w:rFonts w:ascii="Times New Roman" w:hAnsi="Times New Roman"/>
          <w:color w:val="000000"/>
          <w:sz w:val="24"/>
          <w:szCs w:val="24"/>
        </w:rPr>
      </w:pPr>
      <w:r w:rsidRPr="002940DF">
        <w:rPr>
          <w:rFonts w:ascii="Times New Roman" w:hAnsi="Times New Roman"/>
          <w:color w:val="000000"/>
          <w:sz w:val="24"/>
          <w:szCs w:val="24"/>
        </w:rPr>
        <w:t xml:space="preserve">Predávajúci je povinný zabezpečiť odborné zaškolenie zamestnancov </w:t>
      </w:r>
      <w:r w:rsidR="001D2261">
        <w:rPr>
          <w:rFonts w:ascii="Times New Roman" w:hAnsi="Times New Roman"/>
          <w:color w:val="000000"/>
          <w:sz w:val="24"/>
          <w:szCs w:val="24"/>
        </w:rPr>
        <w:t>objednávateľa</w:t>
      </w:r>
      <w:r w:rsidRPr="002940DF">
        <w:rPr>
          <w:rFonts w:ascii="Times New Roman" w:hAnsi="Times New Roman"/>
          <w:color w:val="000000"/>
          <w:sz w:val="24"/>
          <w:szCs w:val="24"/>
        </w:rPr>
        <w:t xml:space="preserve">. </w:t>
      </w:r>
      <w:r w:rsidRPr="002940DF">
        <w:rPr>
          <w:rFonts w:ascii="Times New Roman" w:hAnsi="Times New Roman"/>
          <w:sz w:val="24"/>
          <w:szCs w:val="24"/>
        </w:rPr>
        <w:t>Zaškolenie bude pozostávať zo zaškolenia obsluhy zariadenia a zo zaškolenia do aplikácií. O oboch zaškoleniach budú vyhotovené protokoly, v ktorých bude uvedený minimálne počet vyškolených osôb, ich mená a podpisy, rozsah a druh školenia, termín a dĺžka trvania, miesto zaškolenia a meno/mená osoby/osôb zodpovedných za školenie vrátane ich podpisov. Presný termín a miesto školenia budú určené po vzájomnej dohode oboch zmluvných strán.</w:t>
      </w:r>
    </w:p>
    <w:p w14:paraId="2247F3D4" w14:textId="23BF7B95" w:rsidR="00AB7987" w:rsidRDefault="00AB7987" w:rsidP="003736B5">
      <w:pPr>
        <w:pStyle w:val="Bezriadkovania"/>
        <w:numPr>
          <w:ilvl w:val="1"/>
          <w:numId w:val="39"/>
        </w:numPr>
        <w:tabs>
          <w:tab w:val="left" w:pos="567"/>
        </w:tabs>
        <w:ind w:left="567" w:hanging="567"/>
        <w:jc w:val="both"/>
      </w:pPr>
      <w:r w:rsidRPr="00967A88">
        <w:rPr>
          <w:rFonts w:ascii="Times New Roman" w:hAnsi="Times New Roman"/>
          <w:sz w:val="24"/>
          <w:szCs w:val="24"/>
        </w:rPr>
        <w:t xml:space="preserve">Predávajúci je povinný dodať </w:t>
      </w:r>
      <w:r>
        <w:rPr>
          <w:rFonts w:ascii="Times New Roman" w:hAnsi="Times New Roman"/>
          <w:sz w:val="24"/>
          <w:szCs w:val="24"/>
        </w:rPr>
        <w:t>objedná</w:t>
      </w:r>
      <w:r w:rsidR="00170624">
        <w:rPr>
          <w:rFonts w:ascii="Times New Roman" w:hAnsi="Times New Roman"/>
          <w:sz w:val="24"/>
          <w:szCs w:val="24"/>
        </w:rPr>
        <w:t xml:space="preserve">vateľovi </w:t>
      </w:r>
      <w:r w:rsidRPr="00967A88">
        <w:rPr>
          <w:rFonts w:ascii="Times New Roman" w:hAnsi="Times New Roman"/>
          <w:sz w:val="24"/>
          <w:szCs w:val="24"/>
        </w:rPr>
        <w:t xml:space="preserve"> spolu s tovarom faktúru a dodací list a dokumenty vzťahujúce sa k tovaru, najmä: </w:t>
      </w:r>
    </w:p>
    <w:p w14:paraId="3D61C76F" w14:textId="77777777" w:rsidR="00AB7987" w:rsidRDefault="00AB7987" w:rsidP="003736B5">
      <w:pPr>
        <w:pStyle w:val="Zkladntext"/>
        <w:numPr>
          <w:ilvl w:val="0"/>
          <w:numId w:val="19"/>
        </w:numPr>
        <w:tabs>
          <w:tab w:val="left" w:pos="993"/>
          <w:tab w:val="left" w:pos="1134"/>
        </w:tabs>
        <w:autoSpaceDE/>
        <w:autoSpaceDN/>
        <w:ind w:left="993" w:hanging="284"/>
        <w:rPr>
          <w:b w:val="0"/>
          <w:sz w:val="24"/>
          <w:szCs w:val="24"/>
        </w:rPr>
      </w:pPr>
      <w:r w:rsidRPr="00AC4BE9">
        <w:rPr>
          <w:b w:val="0"/>
          <w:sz w:val="24"/>
          <w:szCs w:val="24"/>
        </w:rPr>
        <w:t>sprievodná a technická dokumentácia a návod na obsluhu v</w:t>
      </w:r>
      <w:r>
        <w:rPr>
          <w:b w:val="0"/>
          <w:sz w:val="24"/>
          <w:szCs w:val="24"/>
        </w:rPr>
        <w:t> </w:t>
      </w:r>
      <w:r w:rsidRPr="00AC4BE9">
        <w:rPr>
          <w:b w:val="0"/>
          <w:sz w:val="24"/>
          <w:szCs w:val="24"/>
        </w:rPr>
        <w:t>Slovenskom</w:t>
      </w:r>
      <w:r>
        <w:rPr>
          <w:b w:val="0"/>
          <w:sz w:val="24"/>
          <w:szCs w:val="24"/>
        </w:rPr>
        <w:t xml:space="preserve"> alebo českom</w:t>
      </w:r>
      <w:r w:rsidRPr="00AC4BE9">
        <w:rPr>
          <w:b w:val="0"/>
          <w:sz w:val="24"/>
          <w:szCs w:val="24"/>
        </w:rPr>
        <w:t xml:space="preserve"> jazyku, </w:t>
      </w:r>
    </w:p>
    <w:p w14:paraId="6B2CC8BC" w14:textId="77777777" w:rsidR="00AB7987" w:rsidRDefault="00AB7987" w:rsidP="003736B5">
      <w:pPr>
        <w:pStyle w:val="Zkladntext"/>
        <w:numPr>
          <w:ilvl w:val="0"/>
          <w:numId w:val="19"/>
        </w:numPr>
        <w:tabs>
          <w:tab w:val="left" w:pos="993"/>
          <w:tab w:val="left" w:pos="1134"/>
        </w:tabs>
        <w:autoSpaceDE/>
        <w:autoSpaceDN/>
        <w:ind w:left="993" w:hanging="284"/>
        <w:rPr>
          <w:b w:val="0"/>
          <w:sz w:val="24"/>
          <w:szCs w:val="24"/>
        </w:rPr>
      </w:pPr>
      <w:r w:rsidRPr="00AC4BE9">
        <w:rPr>
          <w:b w:val="0"/>
          <w:sz w:val="24"/>
          <w:szCs w:val="24"/>
        </w:rPr>
        <w:t>EC Declaracion comformity – ES vyhlásenie o </w:t>
      </w:r>
      <w:r>
        <w:rPr>
          <w:b w:val="0"/>
          <w:sz w:val="24"/>
          <w:szCs w:val="24"/>
        </w:rPr>
        <w:t>zhode, vrátane certifikátov,</w:t>
      </w:r>
      <w:r w:rsidRPr="00AC4BE9">
        <w:rPr>
          <w:b w:val="0"/>
          <w:sz w:val="24"/>
          <w:szCs w:val="24"/>
        </w:rPr>
        <w:t xml:space="preserve"> </w:t>
      </w:r>
    </w:p>
    <w:p w14:paraId="301DC537" w14:textId="77777777" w:rsidR="00AB7987" w:rsidRDefault="00AB7987" w:rsidP="003736B5">
      <w:pPr>
        <w:pStyle w:val="Zkladntext"/>
        <w:numPr>
          <w:ilvl w:val="0"/>
          <w:numId w:val="19"/>
        </w:numPr>
        <w:tabs>
          <w:tab w:val="left" w:pos="993"/>
          <w:tab w:val="left" w:pos="1134"/>
        </w:tabs>
        <w:autoSpaceDE/>
        <w:autoSpaceDN/>
        <w:ind w:left="993" w:hanging="284"/>
        <w:rPr>
          <w:b w:val="0"/>
          <w:sz w:val="24"/>
          <w:szCs w:val="24"/>
        </w:rPr>
      </w:pPr>
      <w:r w:rsidRPr="00AC4BE9">
        <w:rPr>
          <w:b w:val="0"/>
          <w:sz w:val="24"/>
          <w:szCs w:val="24"/>
        </w:rPr>
        <w:t>záručný list, potvrdenia záruky na jednotlivé funkčné celky tovaru a ich komponenty</w:t>
      </w:r>
      <w:r>
        <w:rPr>
          <w:b w:val="0"/>
          <w:sz w:val="24"/>
          <w:szCs w:val="24"/>
        </w:rPr>
        <w:t>,</w:t>
      </w:r>
      <w:r w:rsidRPr="00AC4BE9">
        <w:rPr>
          <w:sz w:val="24"/>
          <w:szCs w:val="24"/>
        </w:rPr>
        <w:t xml:space="preserve"> </w:t>
      </w:r>
    </w:p>
    <w:p w14:paraId="01239EA2" w14:textId="77777777" w:rsidR="00AB7987" w:rsidRDefault="00AB7987" w:rsidP="003736B5">
      <w:pPr>
        <w:pStyle w:val="Zkladntext"/>
        <w:numPr>
          <w:ilvl w:val="0"/>
          <w:numId w:val="19"/>
        </w:numPr>
        <w:tabs>
          <w:tab w:val="left" w:pos="993"/>
          <w:tab w:val="left" w:pos="1134"/>
        </w:tabs>
        <w:autoSpaceDE/>
        <w:autoSpaceDN/>
        <w:ind w:left="993" w:hanging="284"/>
        <w:rPr>
          <w:b w:val="0"/>
          <w:sz w:val="24"/>
          <w:szCs w:val="24"/>
        </w:rPr>
      </w:pPr>
      <w:r w:rsidRPr="00AC4BE9">
        <w:rPr>
          <w:b w:val="0"/>
          <w:sz w:val="24"/>
          <w:szCs w:val="24"/>
        </w:rPr>
        <w:t>inštalačný protokol na daný tovar s uvedením presného názvu a výrobcu zariadenia vrátane vykonania preberacej funkčnej skúšky zariadenia, v protokole budú rozpísané položky, z ktorých predmet zákazky pozostáva, vrátane uvedenia výrobných čísiel jednotlivých fun</w:t>
      </w:r>
      <w:r>
        <w:rPr>
          <w:b w:val="0"/>
          <w:sz w:val="24"/>
          <w:szCs w:val="24"/>
        </w:rPr>
        <w:t>kčných celkov a ich komponentov,</w:t>
      </w:r>
    </w:p>
    <w:p w14:paraId="4E89638C" w14:textId="77777777" w:rsidR="00AB7987" w:rsidRDefault="00AB7987" w:rsidP="003736B5">
      <w:pPr>
        <w:pStyle w:val="Bezriadkovania"/>
        <w:numPr>
          <w:ilvl w:val="0"/>
          <w:numId w:val="19"/>
        </w:numPr>
        <w:tabs>
          <w:tab w:val="left" w:pos="993"/>
          <w:tab w:val="left" w:pos="1134"/>
        </w:tabs>
        <w:ind w:left="993" w:hanging="284"/>
        <w:jc w:val="both"/>
        <w:rPr>
          <w:rFonts w:ascii="Times New Roman" w:hAnsi="Times New Roman"/>
          <w:sz w:val="24"/>
          <w:szCs w:val="24"/>
        </w:rPr>
      </w:pPr>
      <w:r>
        <w:rPr>
          <w:rFonts w:ascii="Times New Roman" w:hAnsi="Times New Roman"/>
          <w:sz w:val="24"/>
          <w:szCs w:val="24"/>
        </w:rPr>
        <w:t>p</w:t>
      </w:r>
      <w:r w:rsidRPr="006628CA">
        <w:rPr>
          <w:rFonts w:ascii="Times New Roman" w:hAnsi="Times New Roman"/>
          <w:sz w:val="24"/>
          <w:szCs w:val="24"/>
        </w:rPr>
        <w:t>latný ŠUKL kód prístroja</w:t>
      </w:r>
      <w:r>
        <w:rPr>
          <w:rFonts w:ascii="Times New Roman" w:hAnsi="Times New Roman"/>
          <w:sz w:val="24"/>
          <w:szCs w:val="24"/>
        </w:rPr>
        <w:t>,</w:t>
      </w:r>
      <w:r w:rsidRPr="006628CA">
        <w:rPr>
          <w:rFonts w:ascii="Times New Roman" w:hAnsi="Times New Roman"/>
          <w:sz w:val="24"/>
          <w:szCs w:val="24"/>
        </w:rPr>
        <w:t xml:space="preserve"> </w:t>
      </w:r>
    </w:p>
    <w:p w14:paraId="07BCE2A2" w14:textId="77777777" w:rsidR="00AB7987" w:rsidRDefault="00AB7987" w:rsidP="003736B5">
      <w:pPr>
        <w:pStyle w:val="Bezriadkovania"/>
        <w:numPr>
          <w:ilvl w:val="0"/>
          <w:numId w:val="19"/>
        </w:numPr>
        <w:tabs>
          <w:tab w:val="left" w:pos="993"/>
          <w:tab w:val="left" w:pos="1134"/>
        </w:tabs>
        <w:ind w:left="993" w:hanging="284"/>
        <w:jc w:val="both"/>
        <w:rPr>
          <w:rFonts w:ascii="Times New Roman" w:hAnsi="Times New Roman"/>
          <w:sz w:val="24"/>
          <w:szCs w:val="24"/>
        </w:rPr>
      </w:pPr>
      <w:r w:rsidRPr="002940DF">
        <w:rPr>
          <w:rFonts w:ascii="Times New Roman" w:hAnsi="Times New Roman"/>
          <w:sz w:val="24"/>
          <w:szCs w:val="24"/>
        </w:rPr>
        <w:t>ďalšie relevantné doklady</w:t>
      </w:r>
      <w:r>
        <w:rPr>
          <w:rFonts w:ascii="Times New Roman" w:hAnsi="Times New Roman"/>
          <w:sz w:val="24"/>
          <w:szCs w:val="24"/>
        </w:rPr>
        <w:t>,</w:t>
      </w:r>
    </w:p>
    <w:p w14:paraId="744F0796" w14:textId="77777777" w:rsidR="00AB7987" w:rsidRDefault="00AB7987" w:rsidP="003736B5">
      <w:pPr>
        <w:pStyle w:val="Zkladntext"/>
        <w:numPr>
          <w:ilvl w:val="0"/>
          <w:numId w:val="19"/>
        </w:numPr>
        <w:tabs>
          <w:tab w:val="left" w:pos="993"/>
          <w:tab w:val="left" w:pos="1134"/>
        </w:tabs>
        <w:autoSpaceDE/>
        <w:autoSpaceDN/>
        <w:ind w:left="993" w:hanging="284"/>
        <w:rPr>
          <w:b w:val="0"/>
          <w:sz w:val="24"/>
          <w:szCs w:val="24"/>
        </w:rPr>
      </w:pPr>
      <w:r w:rsidRPr="002940DF">
        <w:rPr>
          <w:b w:val="0"/>
          <w:sz w:val="24"/>
          <w:szCs w:val="24"/>
        </w:rPr>
        <w:t>protokol o odbornom zaškolení personálu do obsluhy zariadenia</w:t>
      </w:r>
      <w:r>
        <w:rPr>
          <w:b w:val="0"/>
          <w:sz w:val="24"/>
          <w:szCs w:val="24"/>
        </w:rPr>
        <w:t>.</w:t>
      </w:r>
    </w:p>
    <w:p w14:paraId="16E3022D" w14:textId="11AEA4FA" w:rsidR="00AB7987" w:rsidRPr="00A45AC1" w:rsidRDefault="003E0FD3" w:rsidP="003736B5">
      <w:pPr>
        <w:pStyle w:val="Bezriadkovania"/>
        <w:numPr>
          <w:ilvl w:val="1"/>
          <w:numId w:val="39"/>
        </w:numPr>
        <w:tabs>
          <w:tab w:val="left" w:pos="567"/>
        </w:tabs>
        <w:ind w:left="567" w:hanging="567"/>
        <w:jc w:val="both"/>
        <w:rPr>
          <w:rFonts w:ascii="Times New Roman" w:hAnsi="Times New Roman"/>
          <w:bCs/>
          <w:sz w:val="24"/>
          <w:szCs w:val="24"/>
          <w:lang w:eastAsia="cs-CZ"/>
        </w:rPr>
      </w:pPr>
      <w:r w:rsidRPr="00A45AC1">
        <w:rPr>
          <w:rFonts w:ascii="Times New Roman" w:hAnsi="Times New Roman"/>
          <w:bCs/>
          <w:sz w:val="24"/>
          <w:szCs w:val="24"/>
          <w:lang w:eastAsia="cs-CZ"/>
        </w:rPr>
        <w:t>Z</w:t>
      </w:r>
      <w:r w:rsidR="00AB7987" w:rsidRPr="00A45AC1">
        <w:rPr>
          <w:rFonts w:ascii="Times New Roman" w:hAnsi="Times New Roman"/>
          <w:bCs/>
          <w:sz w:val="24"/>
          <w:szCs w:val="24"/>
          <w:lang w:eastAsia="cs-CZ"/>
        </w:rPr>
        <w:t>áväzok predávajúceho dodať tovar sa považuje za splnený riadnym dodaním tovaru a vykonaním súvisiacich služieb, najmä uvedením tovaru do trvalej prevádzky, vrátane spísania protokolu a odovzdania sprievodnej dokumentácie a odborným zaškolením obsluhy.</w:t>
      </w:r>
    </w:p>
    <w:p w14:paraId="6428FEC5" w14:textId="5B688266" w:rsidR="00AB7987" w:rsidRPr="00A45AC1" w:rsidRDefault="00AB7987" w:rsidP="003736B5">
      <w:pPr>
        <w:pStyle w:val="Bezriadkovania"/>
        <w:numPr>
          <w:ilvl w:val="1"/>
          <w:numId w:val="39"/>
        </w:numPr>
        <w:tabs>
          <w:tab w:val="left" w:pos="567"/>
        </w:tabs>
        <w:ind w:left="510" w:hanging="567"/>
        <w:jc w:val="both"/>
        <w:rPr>
          <w:rFonts w:ascii="Times New Roman" w:hAnsi="Times New Roman"/>
          <w:bCs/>
          <w:sz w:val="24"/>
          <w:szCs w:val="24"/>
          <w:lang w:eastAsia="cs-CZ"/>
        </w:rPr>
      </w:pPr>
      <w:r w:rsidRPr="00A45AC1">
        <w:rPr>
          <w:rFonts w:ascii="Times New Roman" w:hAnsi="Times New Roman"/>
          <w:bCs/>
          <w:sz w:val="24"/>
          <w:szCs w:val="24"/>
          <w:lang w:eastAsia="cs-CZ"/>
        </w:rPr>
        <w:t xml:space="preserve">  Predávajúci</w:t>
      </w:r>
      <w:r w:rsidR="00162350">
        <w:rPr>
          <w:rFonts w:ascii="Times New Roman" w:hAnsi="Times New Roman"/>
          <w:bCs/>
          <w:sz w:val="24"/>
          <w:szCs w:val="24"/>
          <w:lang w:eastAsia="cs-CZ"/>
        </w:rPr>
        <w:t xml:space="preserve"> s</w:t>
      </w:r>
      <w:r w:rsidRPr="00A45AC1">
        <w:rPr>
          <w:rFonts w:ascii="Times New Roman" w:hAnsi="Times New Roman"/>
          <w:bCs/>
          <w:sz w:val="24"/>
          <w:szCs w:val="24"/>
          <w:lang w:eastAsia="cs-CZ"/>
        </w:rPr>
        <w:t>a zaväzuje dodať predmet zmluvy v súlade s dohodnutými technicko-medicínskymi parametrami, platnými právnymi predpismi, technickými normami a podmienkami tejto zmluvy.  Tovar bude chránený – balený obvyklým spôsobom u dodávok tohto druhu tovaru tak, aby nedošlo k jeho poškodeniu alebo zničeniu.</w:t>
      </w:r>
    </w:p>
    <w:p w14:paraId="19148436" w14:textId="48C9766C" w:rsidR="00AA1047" w:rsidRPr="00832744" w:rsidRDefault="00AA1047" w:rsidP="003736B5">
      <w:pPr>
        <w:pStyle w:val="Bezriadkovania"/>
        <w:numPr>
          <w:ilvl w:val="1"/>
          <w:numId w:val="39"/>
        </w:numPr>
        <w:tabs>
          <w:tab w:val="left" w:pos="567"/>
        </w:tabs>
        <w:ind w:left="567" w:hanging="567"/>
        <w:jc w:val="both"/>
        <w:rPr>
          <w:rFonts w:ascii="Times New Roman" w:hAnsi="Times New Roman"/>
          <w:bCs/>
          <w:sz w:val="24"/>
          <w:szCs w:val="24"/>
          <w:lang w:eastAsia="cs-CZ"/>
        </w:rPr>
      </w:pPr>
      <w:r w:rsidRPr="00A45AC1">
        <w:rPr>
          <w:rFonts w:ascii="Times New Roman" w:hAnsi="Times New Roman"/>
          <w:bCs/>
          <w:sz w:val="24"/>
          <w:szCs w:val="24"/>
          <w:lang w:eastAsia="cs-CZ"/>
        </w:rPr>
        <w:t>Súčasťou dodania spotrebného materiálu sú aj služby spojené s dodaním tovaru</w:t>
      </w:r>
      <w:r w:rsidRPr="003E0FD3">
        <w:rPr>
          <w:sz w:val="24"/>
          <w:szCs w:val="24"/>
        </w:rPr>
        <w:t xml:space="preserve"> do miesta </w:t>
      </w:r>
      <w:r w:rsidRPr="00A45AC1">
        <w:rPr>
          <w:rFonts w:ascii="Times New Roman" w:hAnsi="Times New Roman"/>
          <w:bCs/>
          <w:sz w:val="24"/>
          <w:szCs w:val="24"/>
          <w:lang w:eastAsia="cs-CZ"/>
        </w:rPr>
        <w:t xml:space="preserve">plnenia, vo forme „s dodaním, clo </w:t>
      </w:r>
      <w:r w:rsidRPr="00832744">
        <w:rPr>
          <w:rFonts w:ascii="Times New Roman" w:hAnsi="Times New Roman"/>
          <w:bCs/>
          <w:sz w:val="24"/>
          <w:szCs w:val="24"/>
          <w:lang w:eastAsia="cs-CZ"/>
        </w:rPr>
        <w:t xml:space="preserve">vyplatené“, pričom riziko straty alebo poškodenia prechádza na </w:t>
      </w:r>
      <w:r w:rsidR="003E0FD3" w:rsidRPr="00832744">
        <w:rPr>
          <w:rFonts w:ascii="Times New Roman" w:hAnsi="Times New Roman"/>
          <w:bCs/>
          <w:sz w:val="24"/>
          <w:szCs w:val="24"/>
          <w:lang w:eastAsia="cs-CZ"/>
        </w:rPr>
        <w:t>objednávateľa</w:t>
      </w:r>
      <w:r w:rsidRPr="00832744">
        <w:rPr>
          <w:rFonts w:ascii="Times New Roman" w:hAnsi="Times New Roman"/>
          <w:bCs/>
          <w:sz w:val="24"/>
          <w:szCs w:val="24"/>
          <w:lang w:eastAsia="cs-CZ"/>
        </w:rPr>
        <w:t xml:space="preserve"> v momente dodania tovaru na miesto dodania.  </w:t>
      </w:r>
    </w:p>
    <w:p w14:paraId="0BECAA32" w14:textId="22CAB488" w:rsidR="00AB7987" w:rsidRPr="002940DF" w:rsidRDefault="00AB7987" w:rsidP="003736B5">
      <w:pPr>
        <w:pStyle w:val="Bezriadkovania"/>
        <w:numPr>
          <w:ilvl w:val="1"/>
          <w:numId w:val="39"/>
        </w:numPr>
        <w:tabs>
          <w:tab w:val="left" w:pos="567"/>
        </w:tabs>
        <w:ind w:left="567" w:hanging="567"/>
        <w:jc w:val="both"/>
        <w:rPr>
          <w:rFonts w:ascii="Times New Roman" w:hAnsi="Times New Roman"/>
          <w:sz w:val="24"/>
          <w:szCs w:val="24"/>
        </w:rPr>
      </w:pPr>
      <w:r w:rsidRPr="00832744">
        <w:rPr>
          <w:rFonts w:ascii="Times New Roman" w:hAnsi="Times New Roman"/>
          <w:bCs/>
          <w:sz w:val="24"/>
          <w:szCs w:val="24"/>
          <w:lang w:eastAsia="cs-CZ"/>
        </w:rPr>
        <w:t>Miesto dodania</w:t>
      </w:r>
      <w:r w:rsidR="003E0FD3" w:rsidRPr="00832744">
        <w:rPr>
          <w:rFonts w:ascii="Times New Roman" w:hAnsi="Times New Roman"/>
          <w:bCs/>
          <w:sz w:val="24"/>
          <w:szCs w:val="24"/>
          <w:lang w:eastAsia="cs-CZ"/>
        </w:rPr>
        <w:t xml:space="preserve"> predmetu zmluvy (tovaru aj spotrebného materiálu</w:t>
      </w:r>
      <w:r w:rsidR="00A23B62" w:rsidRPr="00832744">
        <w:rPr>
          <w:rFonts w:ascii="Times New Roman" w:hAnsi="Times New Roman"/>
          <w:bCs/>
          <w:sz w:val="24"/>
          <w:szCs w:val="24"/>
          <w:lang w:eastAsia="cs-CZ"/>
        </w:rPr>
        <w:t>)</w:t>
      </w:r>
      <w:r w:rsidRPr="00832744">
        <w:rPr>
          <w:rFonts w:ascii="Times New Roman" w:hAnsi="Times New Roman"/>
          <w:bCs/>
          <w:sz w:val="24"/>
          <w:szCs w:val="24"/>
          <w:lang w:eastAsia="cs-CZ"/>
        </w:rPr>
        <w:t xml:space="preserve"> je</w:t>
      </w:r>
      <w:r w:rsidR="00A23B62" w:rsidRPr="00832744">
        <w:rPr>
          <w:rFonts w:ascii="Times New Roman" w:hAnsi="Times New Roman"/>
          <w:bCs/>
          <w:sz w:val="24"/>
          <w:szCs w:val="24"/>
          <w:lang w:eastAsia="cs-CZ"/>
        </w:rPr>
        <w:t>:</w:t>
      </w:r>
      <w:r w:rsidRPr="00832744">
        <w:rPr>
          <w:rFonts w:ascii="Times New Roman" w:hAnsi="Times New Roman"/>
          <w:bCs/>
          <w:sz w:val="24"/>
          <w:szCs w:val="24"/>
          <w:lang w:eastAsia="cs-CZ"/>
        </w:rPr>
        <w:t xml:space="preserve"> </w:t>
      </w:r>
      <w:r w:rsidR="00775C15" w:rsidRPr="00832744">
        <w:rPr>
          <w:rFonts w:ascii="Times New Roman" w:hAnsi="Times New Roman"/>
          <w:bCs/>
          <w:sz w:val="24"/>
          <w:szCs w:val="24"/>
          <w:lang w:eastAsia="cs-CZ"/>
        </w:rPr>
        <w:t>Univerzita Komenského v Bratislave, Jesseniova lekárska fakulta v Martine, pracovisko Kollárova 2, 036 59 Martin.</w:t>
      </w:r>
      <w:ins w:id="1" w:author="Silvia Jančová" w:date="2021-12-08T13:14:00Z">
        <w:r w:rsidR="000552B1">
          <w:rPr>
            <w:rFonts w:ascii="Times New Roman" w:hAnsi="Times New Roman"/>
            <w:bCs/>
            <w:sz w:val="24"/>
            <w:szCs w:val="24"/>
            <w:lang w:eastAsia="cs-CZ"/>
          </w:rPr>
          <w:t xml:space="preserve"> </w:t>
        </w:r>
      </w:ins>
      <w:r w:rsidR="001D2261">
        <w:rPr>
          <w:rFonts w:ascii="Times New Roman" w:hAnsi="Times New Roman"/>
          <w:bCs/>
          <w:sz w:val="24"/>
          <w:szCs w:val="24"/>
          <w:lang w:eastAsia="cs-CZ"/>
        </w:rPr>
        <w:t>Objednávateľ</w:t>
      </w:r>
      <w:r w:rsidRPr="00A45AC1">
        <w:rPr>
          <w:rFonts w:ascii="Times New Roman" w:hAnsi="Times New Roman"/>
          <w:bCs/>
          <w:sz w:val="24"/>
          <w:szCs w:val="24"/>
          <w:lang w:eastAsia="cs-CZ"/>
        </w:rPr>
        <w:t xml:space="preserve"> na dodacom liste podpisom a pečiatkou</w:t>
      </w:r>
      <w:r w:rsidRPr="002940DF">
        <w:rPr>
          <w:rFonts w:ascii="Times New Roman" w:hAnsi="Times New Roman"/>
          <w:sz w:val="24"/>
          <w:szCs w:val="24"/>
        </w:rPr>
        <w:t xml:space="preserve"> potvrdí dodanie a prevzatie tovaru</w:t>
      </w:r>
      <w:r w:rsidR="00AA1047">
        <w:rPr>
          <w:rFonts w:ascii="Times New Roman" w:hAnsi="Times New Roman"/>
          <w:sz w:val="24"/>
          <w:szCs w:val="24"/>
        </w:rPr>
        <w:t xml:space="preserve"> a spotrebného materiálu</w:t>
      </w:r>
      <w:r w:rsidRPr="002940DF">
        <w:rPr>
          <w:rFonts w:ascii="Times New Roman" w:hAnsi="Times New Roman"/>
          <w:sz w:val="24"/>
          <w:szCs w:val="24"/>
        </w:rPr>
        <w:t>.</w:t>
      </w:r>
    </w:p>
    <w:p w14:paraId="1149EF5F" w14:textId="5ADEE53B" w:rsidR="00AB7987" w:rsidRDefault="001D2261" w:rsidP="003736B5">
      <w:pPr>
        <w:pStyle w:val="Bezriadkovania"/>
        <w:numPr>
          <w:ilvl w:val="1"/>
          <w:numId w:val="39"/>
        </w:numPr>
        <w:tabs>
          <w:tab w:val="left" w:pos="567"/>
        </w:tabs>
        <w:ind w:left="567" w:hanging="567"/>
        <w:jc w:val="both"/>
        <w:rPr>
          <w:rFonts w:ascii="Times New Roman" w:hAnsi="Times New Roman"/>
          <w:sz w:val="24"/>
          <w:szCs w:val="24"/>
        </w:rPr>
      </w:pPr>
      <w:r>
        <w:rPr>
          <w:rFonts w:ascii="Times New Roman" w:hAnsi="Times New Roman"/>
          <w:sz w:val="24"/>
          <w:szCs w:val="24"/>
        </w:rPr>
        <w:t>Objednávateľ</w:t>
      </w:r>
      <w:r w:rsidR="00AB7987">
        <w:rPr>
          <w:rFonts w:ascii="Times New Roman" w:hAnsi="Times New Roman"/>
          <w:sz w:val="24"/>
          <w:szCs w:val="24"/>
        </w:rPr>
        <w:t xml:space="preserve"> má právo odmietnuť prevzatie dodávky </w:t>
      </w:r>
      <w:r w:rsidR="000552B1" w:rsidRPr="0058089B">
        <w:rPr>
          <w:rFonts w:ascii="Times New Roman" w:hAnsi="Times New Roman"/>
          <w:color w:val="FF0000"/>
          <w:sz w:val="24"/>
          <w:szCs w:val="24"/>
        </w:rPr>
        <w:t xml:space="preserve">predmetu zmluvy </w:t>
      </w:r>
      <w:r w:rsidR="00AB7987">
        <w:rPr>
          <w:rFonts w:ascii="Times New Roman" w:hAnsi="Times New Roman"/>
          <w:sz w:val="24"/>
          <w:szCs w:val="24"/>
        </w:rPr>
        <w:t>a vrátiť ju na náklady predávajúceho v prípade, že predmet plnenia sa nezhoduje so špecifikáciou tovaru podľa tejto zmluvy.</w:t>
      </w:r>
    </w:p>
    <w:p w14:paraId="5C70D39F" w14:textId="4DA249AE" w:rsidR="00AB7987" w:rsidRPr="002940DF" w:rsidRDefault="00AB7987" w:rsidP="003736B5">
      <w:pPr>
        <w:pStyle w:val="Bezriadkovania"/>
        <w:numPr>
          <w:ilvl w:val="1"/>
          <w:numId w:val="39"/>
        </w:numPr>
        <w:tabs>
          <w:tab w:val="left" w:pos="567"/>
        </w:tabs>
        <w:ind w:left="567" w:hanging="567"/>
        <w:jc w:val="both"/>
        <w:rPr>
          <w:rFonts w:ascii="Times New Roman" w:hAnsi="Times New Roman"/>
          <w:sz w:val="24"/>
          <w:szCs w:val="24"/>
        </w:rPr>
      </w:pPr>
      <w:r w:rsidRPr="002940DF">
        <w:rPr>
          <w:rFonts w:ascii="Times New Roman" w:hAnsi="Times New Roman"/>
          <w:sz w:val="24"/>
          <w:szCs w:val="24"/>
        </w:rPr>
        <w:t>Plnenie zmluvy prostredníctvom subdodávateľov:</w:t>
      </w:r>
    </w:p>
    <w:p w14:paraId="6F7358DE" w14:textId="3470376D" w:rsidR="00AB7987" w:rsidRPr="00A45AC1" w:rsidRDefault="00AB7987" w:rsidP="003736B5">
      <w:pPr>
        <w:pStyle w:val="Odsekzoznamu"/>
        <w:numPr>
          <w:ilvl w:val="2"/>
          <w:numId w:val="39"/>
        </w:numPr>
        <w:ind w:left="1560" w:hanging="851"/>
        <w:rPr>
          <w:b/>
          <w:caps/>
        </w:rPr>
      </w:pPr>
      <w:r w:rsidRPr="00A45AC1">
        <w:rPr>
          <w:szCs w:val="24"/>
        </w:rPr>
        <w:t>Predávajúci je vzhľadom na rozsah plnenia oprávnený plniť svoje záväzky z tejto zmluvy   aj prostredníctvom tretích osôb (subdodávateľov), v takom prípade</w:t>
      </w:r>
      <w:r w:rsidRPr="00EB00A7">
        <w:t xml:space="preserve"> </w:t>
      </w:r>
      <w:r>
        <w:t>predávajúci v prílohe k zmluve</w:t>
      </w:r>
      <w:r w:rsidRPr="00980E8E">
        <w:t xml:space="preserve"> najnes</w:t>
      </w:r>
      <w:r>
        <w:t>kôr v čase jej uzavretia uvedie,</w:t>
      </w:r>
      <w:r w:rsidRPr="00980E8E">
        <w:t xml:space="preserve"> </w:t>
      </w:r>
      <w:r w:rsidRPr="00946768">
        <w:t>údaje</w:t>
      </w:r>
      <w:r w:rsidRPr="00980E8E">
        <w:t xml:space="preserve"> o v</w:t>
      </w:r>
      <w:r>
        <w:t>šetkých známych subdodávateľoch, a to v rozsahu údajov uvedených v prílohe č. 3 k zmluve a</w:t>
      </w:r>
      <w:r w:rsidRPr="00980E8E">
        <w:t xml:space="preserve"> údaje o osobe oprávnenej konať za subdodávateľa v rozsahu meno a priezvisko, adresa poby</w:t>
      </w:r>
      <w:r>
        <w:t>t</w:t>
      </w:r>
      <w:r w:rsidRPr="00980E8E">
        <w:t xml:space="preserve">u, </w:t>
      </w:r>
      <w:r>
        <w:t>sídlo, podiel plnenia zmluvy</w:t>
      </w:r>
      <w:r w:rsidRPr="00980E8E">
        <w:t>.</w:t>
      </w:r>
    </w:p>
    <w:p w14:paraId="3725423F" w14:textId="5EF56C1C" w:rsidR="00AB7987" w:rsidRPr="00A45AC1" w:rsidRDefault="00AB7987" w:rsidP="003736B5">
      <w:pPr>
        <w:pStyle w:val="Odsekzoznamu"/>
        <w:numPr>
          <w:ilvl w:val="2"/>
          <w:numId w:val="39"/>
        </w:numPr>
        <w:ind w:left="1560" w:hanging="851"/>
        <w:rPr>
          <w:b/>
          <w:caps/>
        </w:rPr>
      </w:pPr>
      <w:r w:rsidRPr="00A45AC1">
        <w:rPr>
          <w:szCs w:val="24"/>
        </w:rPr>
        <w:t>Predávajúci zodpovedá za výber svojich subdodávateľov a/alebo spolupracujúcich tretích osôb.</w:t>
      </w:r>
    </w:p>
    <w:p w14:paraId="2B6B3FA2" w14:textId="486678CD" w:rsidR="00AB7987" w:rsidRPr="00A45AC1" w:rsidRDefault="00AB7987" w:rsidP="003736B5">
      <w:pPr>
        <w:pStyle w:val="Odsekzoznamu"/>
        <w:numPr>
          <w:ilvl w:val="2"/>
          <w:numId w:val="39"/>
        </w:numPr>
        <w:ind w:left="1560" w:hanging="851"/>
        <w:rPr>
          <w:b/>
          <w:caps/>
        </w:rPr>
      </w:pPr>
      <w:r w:rsidRPr="00A45AC1">
        <w:rPr>
          <w:szCs w:val="24"/>
        </w:rPr>
        <w:lastRenderedPageBreak/>
        <w:t>Pokiaľ predávajúci použije na plnenie svojich záväzkov podľa tejto zmluvy tretiu osobu, zodpovedá, akoby záväzok plnil sám</w:t>
      </w:r>
      <w:r w:rsidR="00A45AC1">
        <w:rPr>
          <w:szCs w:val="24"/>
        </w:rPr>
        <w:t>.</w:t>
      </w:r>
    </w:p>
    <w:p w14:paraId="4C74EE09" w14:textId="2C9DA517" w:rsidR="00AB7987" w:rsidRPr="00A45AC1" w:rsidRDefault="00AB7987" w:rsidP="003736B5">
      <w:pPr>
        <w:pStyle w:val="Odsekzoznamu"/>
        <w:numPr>
          <w:ilvl w:val="2"/>
          <w:numId w:val="39"/>
        </w:numPr>
        <w:ind w:left="1560" w:hanging="851"/>
        <w:rPr>
          <w:b/>
          <w:caps/>
        </w:rPr>
      </w:pPr>
      <w:r w:rsidRPr="00A45AC1">
        <w:rPr>
          <w:szCs w:val="24"/>
        </w:rPr>
        <w:t xml:space="preserve">Predávajúci je povinný oznámiť </w:t>
      </w:r>
      <w:r w:rsidR="00170624">
        <w:rPr>
          <w:szCs w:val="24"/>
        </w:rPr>
        <w:t>objednávateľovi</w:t>
      </w:r>
      <w:r w:rsidRPr="00A45AC1">
        <w:rPr>
          <w:szCs w:val="24"/>
        </w:rPr>
        <w:t xml:space="preserve"> bezodkladne akúkoľvek zmenu údajov o subdodávateľovi a rovnako tak prípadnú zmenu subdodávateľa a jeho údaje.</w:t>
      </w:r>
    </w:p>
    <w:p w14:paraId="3CDCB459" w14:textId="36D32DAF" w:rsidR="00AB7987" w:rsidRPr="00A45AC1" w:rsidRDefault="00AB7987" w:rsidP="003736B5">
      <w:pPr>
        <w:pStyle w:val="Odsekzoznamu"/>
        <w:numPr>
          <w:ilvl w:val="2"/>
          <w:numId w:val="39"/>
        </w:numPr>
        <w:ind w:left="1560" w:hanging="851"/>
        <w:rPr>
          <w:b/>
          <w:caps/>
        </w:rPr>
      </w:pPr>
      <w:r w:rsidRPr="00A45AC1">
        <w:rPr>
          <w:szCs w:val="24"/>
        </w:rPr>
        <w:t xml:space="preserve">Predávajúci je povinný písomne predložiť </w:t>
      </w:r>
      <w:r w:rsidR="00170624">
        <w:rPr>
          <w:szCs w:val="24"/>
        </w:rPr>
        <w:t>objednávateľovi</w:t>
      </w:r>
      <w:r w:rsidRPr="00A45AC1">
        <w:rPr>
          <w:szCs w:val="24"/>
        </w:rPr>
        <w:t xml:space="preserve"> na odsúhlasenie každého subdodávateľa.</w:t>
      </w:r>
    </w:p>
    <w:p w14:paraId="79FF9571" w14:textId="6CE30AF4" w:rsidR="00AB7987" w:rsidRPr="002940DF" w:rsidRDefault="00AB7987" w:rsidP="003736B5">
      <w:pPr>
        <w:pStyle w:val="Bezriadkovania"/>
        <w:numPr>
          <w:ilvl w:val="1"/>
          <w:numId w:val="39"/>
        </w:numPr>
        <w:tabs>
          <w:tab w:val="left" w:pos="567"/>
        </w:tabs>
        <w:ind w:left="567" w:hanging="567"/>
        <w:jc w:val="both"/>
        <w:rPr>
          <w:rFonts w:ascii="Times New Roman" w:hAnsi="Times New Roman"/>
          <w:sz w:val="24"/>
          <w:szCs w:val="24"/>
        </w:rPr>
      </w:pPr>
      <w:r w:rsidRPr="002940DF">
        <w:rPr>
          <w:rFonts w:ascii="Times New Roman" w:hAnsi="Times New Roman"/>
          <w:sz w:val="24"/>
          <w:szCs w:val="24"/>
        </w:rPr>
        <w:t xml:space="preserve">Ak sa na </w:t>
      </w:r>
      <w:r>
        <w:rPr>
          <w:rFonts w:ascii="Times New Roman" w:hAnsi="Times New Roman"/>
          <w:sz w:val="24"/>
          <w:szCs w:val="24"/>
        </w:rPr>
        <w:t>predávajúceho</w:t>
      </w:r>
      <w:r w:rsidRPr="002940DF">
        <w:rPr>
          <w:rFonts w:ascii="Times New Roman" w:hAnsi="Times New Roman"/>
          <w:sz w:val="24"/>
          <w:szCs w:val="24"/>
        </w:rPr>
        <w:t xml:space="preserve"> a jeho subdodávateľov vzťahuje povinnosť zapisovať sa do registra partnerov verejného sektora podľa zákona č. 315/2016 Z. z. o registri partnerov verejného sektora a o zmene a doplnení niektorých zákonov, </w:t>
      </w:r>
      <w:r>
        <w:rPr>
          <w:rFonts w:ascii="Times New Roman" w:hAnsi="Times New Roman"/>
          <w:sz w:val="24"/>
          <w:szCs w:val="24"/>
        </w:rPr>
        <w:t>predávajúci</w:t>
      </w:r>
      <w:r w:rsidRPr="002940DF">
        <w:rPr>
          <w:rFonts w:ascii="Times New Roman" w:hAnsi="Times New Roman"/>
          <w:sz w:val="24"/>
          <w:szCs w:val="24"/>
        </w:rPr>
        <w:t xml:space="preserve"> je povinný dodržať túto povinnosť počas celej doby platnosti a účinnosti tejto zmluvy, pričom sa zaväzuje rovnako zabezpečiť plnenie tejto povinnosti všetkými jeho subdodávateľmi. </w:t>
      </w:r>
      <w:r w:rsidRPr="002940DF">
        <w:rPr>
          <w:rFonts w:ascii="Times New Roman" w:eastAsiaTheme="minorHAnsi" w:hAnsi="Times New Roman"/>
          <w:sz w:val="24"/>
          <w:szCs w:val="24"/>
        </w:rPr>
        <w:t xml:space="preserve">V prípade, ak počas plnenia tejto zmluvy dôjde k právoplatnému výmazu niektorého subdodávateľa z registra partnerov verejného sektora, je </w:t>
      </w:r>
      <w:r>
        <w:rPr>
          <w:rFonts w:ascii="Times New Roman" w:eastAsiaTheme="minorHAnsi" w:hAnsi="Times New Roman"/>
          <w:sz w:val="24"/>
          <w:szCs w:val="24"/>
        </w:rPr>
        <w:t>predávajúci</w:t>
      </w:r>
      <w:r w:rsidRPr="002940DF">
        <w:rPr>
          <w:rFonts w:ascii="Times New Roman" w:eastAsiaTheme="minorHAnsi" w:hAnsi="Times New Roman"/>
          <w:sz w:val="24"/>
          <w:szCs w:val="24"/>
        </w:rPr>
        <w:t xml:space="preserve"> povinný okamžite ukončiť plnenie tejto zmluvy prostredníctvom takéhoto subdodávateľa</w:t>
      </w:r>
      <w:r>
        <w:rPr>
          <w:rFonts w:ascii="Times New Roman" w:eastAsiaTheme="minorHAnsi" w:hAnsi="Times New Roman"/>
          <w:sz w:val="24"/>
          <w:szCs w:val="24"/>
        </w:rPr>
        <w:t>.</w:t>
      </w:r>
    </w:p>
    <w:p w14:paraId="5D150B75" w14:textId="77777777" w:rsidR="00AB7987" w:rsidRPr="006F1313" w:rsidRDefault="00AB7987" w:rsidP="00AB7987">
      <w:pPr>
        <w:pStyle w:val="tl1"/>
        <w:rPr>
          <w:rFonts w:ascii="Times New Roman" w:hAnsi="Times New Roman"/>
          <w:sz w:val="24"/>
          <w:szCs w:val="24"/>
        </w:rPr>
      </w:pPr>
    </w:p>
    <w:p w14:paraId="0B6567A4" w14:textId="77777777" w:rsidR="00AB7987" w:rsidRPr="00AC0158" w:rsidRDefault="00AB7987" w:rsidP="00AB7987">
      <w:pPr>
        <w:pStyle w:val="tl1"/>
        <w:jc w:val="center"/>
        <w:rPr>
          <w:rFonts w:ascii="Times New Roman" w:hAnsi="Times New Roman"/>
          <w:b/>
          <w:sz w:val="24"/>
          <w:szCs w:val="24"/>
        </w:rPr>
      </w:pPr>
      <w:r w:rsidRPr="00AC0158">
        <w:rPr>
          <w:rFonts w:ascii="Times New Roman" w:hAnsi="Times New Roman"/>
          <w:b/>
          <w:sz w:val="24"/>
          <w:szCs w:val="24"/>
        </w:rPr>
        <w:t>Článok IV.</w:t>
      </w:r>
    </w:p>
    <w:p w14:paraId="4C45B3C7" w14:textId="77777777" w:rsidR="00AB7987" w:rsidRPr="00AC0158" w:rsidRDefault="00AB7987" w:rsidP="00AB7987">
      <w:pPr>
        <w:pStyle w:val="tl1"/>
        <w:jc w:val="center"/>
        <w:rPr>
          <w:rFonts w:ascii="Times New Roman" w:hAnsi="Times New Roman"/>
          <w:b/>
          <w:sz w:val="24"/>
          <w:szCs w:val="24"/>
        </w:rPr>
      </w:pPr>
      <w:r w:rsidRPr="00AC0158">
        <w:rPr>
          <w:rFonts w:ascii="Times New Roman" w:hAnsi="Times New Roman"/>
          <w:b/>
          <w:sz w:val="24"/>
          <w:szCs w:val="24"/>
        </w:rPr>
        <w:t>Kúpna cena a platobné podmienky</w:t>
      </w:r>
    </w:p>
    <w:p w14:paraId="290EB1C9" w14:textId="77777777" w:rsidR="00AB7987" w:rsidRPr="006F1313" w:rsidRDefault="00AB7987" w:rsidP="00AB7987">
      <w:pPr>
        <w:pStyle w:val="tl1"/>
        <w:rPr>
          <w:rFonts w:ascii="Times New Roman" w:hAnsi="Times New Roman"/>
          <w:sz w:val="24"/>
          <w:szCs w:val="24"/>
        </w:rPr>
      </w:pPr>
    </w:p>
    <w:p w14:paraId="33C7335A" w14:textId="77777777" w:rsidR="00AB7987" w:rsidRPr="006F1313" w:rsidRDefault="00AB7987" w:rsidP="003736B5">
      <w:pPr>
        <w:pStyle w:val="Odsekzoznamu"/>
        <w:numPr>
          <w:ilvl w:val="0"/>
          <w:numId w:val="10"/>
        </w:numPr>
        <w:contextualSpacing w:val="0"/>
        <w:rPr>
          <w:noProof/>
          <w:vanish/>
          <w:color w:val="000000"/>
          <w:szCs w:val="24"/>
          <w:lang w:eastAsia="cs-CZ"/>
        </w:rPr>
      </w:pPr>
    </w:p>
    <w:p w14:paraId="7C09DA89" w14:textId="77777777" w:rsidR="00AB7987" w:rsidRPr="006F1313" w:rsidRDefault="00AB7987" w:rsidP="003736B5">
      <w:pPr>
        <w:pStyle w:val="Odsekzoznamu"/>
        <w:numPr>
          <w:ilvl w:val="0"/>
          <w:numId w:val="10"/>
        </w:numPr>
        <w:contextualSpacing w:val="0"/>
        <w:rPr>
          <w:noProof/>
          <w:vanish/>
          <w:color w:val="000000"/>
          <w:szCs w:val="24"/>
          <w:lang w:eastAsia="cs-CZ"/>
        </w:rPr>
      </w:pPr>
    </w:p>
    <w:p w14:paraId="2111A79E" w14:textId="77777777" w:rsidR="00AB7987" w:rsidRPr="006F1313" w:rsidRDefault="00AB7987" w:rsidP="003736B5">
      <w:pPr>
        <w:pStyle w:val="Odsekzoznamu"/>
        <w:numPr>
          <w:ilvl w:val="0"/>
          <w:numId w:val="10"/>
        </w:numPr>
        <w:contextualSpacing w:val="0"/>
        <w:rPr>
          <w:noProof/>
          <w:vanish/>
          <w:color w:val="000000"/>
          <w:szCs w:val="24"/>
          <w:lang w:eastAsia="cs-CZ"/>
        </w:rPr>
      </w:pPr>
    </w:p>
    <w:p w14:paraId="3D5816F7" w14:textId="69508E09" w:rsidR="00AB7987" w:rsidRPr="006F1313" w:rsidRDefault="00AB7987" w:rsidP="003736B5">
      <w:pPr>
        <w:pStyle w:val="tl1"/>
        <w:numPr>
          <w:ilvl w:val="1"/>
          <w:numId w:val="41"/>
        </w:numPr>
        <w:tabs>
          <w:tab w:val="clear" w:pos="720"/>
          <w:tab w:val="left" w:pos="567"/>
        </w:tabs>
        <w:ind w:right="0"/>
        <w:rPr>
          <w:rFonts w:ascii="Times New Roman" w:hAnsi="Times New Roman"/>
          <w:sz w:val="24"/>
          <w:szCs w:val="24"/>
        </w:rPr>
      </w:pPr>
      <w:r w:rsidRPr="006F1313">
        <w:rPr>
          <w:rFonts w:ascii="Times New Roman" w:hAnsi="Times New Roman"/>
          <w:sz w:val="24"/>
          <w:szCs w:val="24"/>
        </w:rPr>
        <w:t xml:space="preserve">Kúpna cena je medzi zmluvnými stranami dohodnutá </w:t>
      </w:r>
      <w:r>
        <w:rPr>
          <w:rFonts w:ascii="Times New Roman" w:hAnsi="Times New Roman"/>
          <w:sz w:val="24"/>
          <w:szCs w:val="24"/>
        </w:rPr>
        <w:t>v zmysle zákona</w:t>
      </w:r>
      <w:r w:rsidRPr="006F1313">
        <w:rPr>
          <w:rFonts w:ascii="Times New Roman" w:hAnsi="Times New Roman"/>
          <w:sz w:val="24"/>
          <w:szCs w:val="24"/>
        </w:rPr>
        <w:t xml:space="preserve"> č. 18/1996 Z. z. o</w:t>
      </w:r>
      <w:r>
        <w:rPr>
          <w:rFonts w:ascii="Times New Roman" w:hAnsi="Times New Roman"/>
          <w:sz w:val="24"/>
          <w:szCs w:val="24"/>
        </w:rPr>
        <w:t> </w:t>
      </w:r>
      <w:r w:rsidRPr="006F1313">
        <w:rPr>
          <w:rFonts w:ascii="Times New Roman" w:hAnsi="Times New Roman"/>
          <w:sz w:val="24"/>
          <w:szCs w:val="24"/>
        </w:rPr>
        <w:t>cenách</w:t>
      </w:r>
      <w:r>
        <w:rPr>
          <w:rFonts w:ascii="Times New Roman" w:hAnsi="Times New Roman"/>
          <w:sz w:val="24"/>
          <w:szCs w:val="24"/>
        </w:rPr>
        <w:t xml:space="preserve"> v znení neskorších predpisov</w:t>
      </w:r>
      <w:r w:rsidRPr="006F1313">
        <w:rPr>
          <w:rFonts w:ascii="Times New Roman" w:hAnsi="Times New Roman"/>
          <w:sz w:val="24"/>
          <w:szCs w:val="24"/>
        </w:rPr>
        <w:t xml:space="preserve"> a </w:t>
      </w:r>
      <w:r>
        <w:rPr>
          <w:rFonts w:ascii="Times New Roman" w:hAnsi="Times New Roman"/>
          <w:sz w:val="24"/>
          <w:szCs w:val="24"/>
        </w:rPr>
        <w:t xml:space="preserve">jeho vykonávajúcej </w:t>
      </w:r>
      <w:r w:rsidRPr="006F1313">
        <w:rPr>
          <w:rFonts w:ascii="Times New Roman" w:hAnsi="Times New Roman"/>
          <w:sz w:val="24"/>
          <w:szCs w:val="24"/>
        </w:rPr>
        <w:t>vyhlášky č. 87/1996 Z. z.</w:t>
      </w:r>
      <w:r>
        <w:rPr>
          <w:rFonts w:ascii="Times New Roman" w:hAnsi="Times New Roman"/>
          <w:sz w:val="24"/>
          <w:szCs w:val="24"/>
        </w:rPr>
        <w:t xml:space="preserve"> v znení neskorších predpisov.</w:t>
      </w:r>
    </w:p>
    <w:p w14:paraId="7775CEE7" w14:textId="55EFF042" w:rsidR="00AB7987" w:rsidRDefault="00AB7987" w:rsidP="003736B5">
      <w:pPr>
        <w:pStyle w:val="tl1"/>
        <w:numPr>
          <w:ilvl w:val="1"/>
          <w:numId w:val="41"/>
        </w:numPr>
        <w:tabs>
          <w:tab w:val="clear" w:pos="720"/>
          <w:tab w:val="left" w:pos="567"/>
        </w:tabs>
        <w:ind w:right="0"/>
        <w:rPr>
          <w:rFonts w:ascii="Times New Roman" w:hAnsi="Times New Roman"/>
          <w:sz w:val="24"/>
          <w:szCs w:val="24"/>
        </w:rPr>
      </w:pPr>
      <w:r w:rsidRPr="00573FB4">
        <w:rPr>
          <w:rFonts w:ascii="Times New Roman" w:hAnsi="Times New Roman"/>
          <w:sz w:val="24"/>
          <w:szCs w:val="24"/>
        </w:rPr>
        <w:t xml:space="preserve"> </w:t>
      </w:r>
      <w:r>
        <w:rPr>
          <w:rFonts w:ascii="Times New Roman" w:hAnsi="Times New Roman"/>
          <w:sz w:val="24"/>
          <w:szCs w:val="24"/>
        </w:rPr>
        <w:t>Kúpna c</w:t>
      </w:r>
      <w:r w:rsidRPr="00573FB4">
        <w:rPr>
          <w:rFonts w:ascii="Times New Roman" w:hAnsi="Times New Roman"/>
          <w:sz w:val="24"/>
          <w:szCs w:val="24"/>
        </w:rPr>
        <w:t>ena je</w:t>
      </w:r>
      <w:r>
        <w:rPr>
          <w:rFonts w:ascii="Times New Roman" w:hAnsi="Times New Roman"/>
          <w:sz w:val="24"/>
          <w:szCs w:val="24"/>
        </w:rPr>
        <w:t xml:space="preserve"> zmluvnými stranami</w:t>
      </w:r>
      <w:r w:rsidRPr="00573FB4">
        <w:rPr>
          <w:rFonts w:ascii="Times New Roman" w:hAnsi="Times New Roman"/>
          <w:sz w:val="24"/>
          <w:szCs w:val="24"/>
        </w:rPr>
        <w:t xml:space="preserve"> dohodnutá ako konečná</w:t>
      </w:r>
      <w:r>
        <w:rPr>
          <w:rFonts w:ascii="Times New Roman" w:hAnsi="Times New Roman"/>
          <w:sz w:val="24"/>
          <w:szCs w:val="24"/>
        </w:rPr>
        <w:t xml:space="preserve"> kúpna cena</w:t>
      </w:r>
      <w:r w:rsidRPr="00573FB4">
        <w:rPr>
          <w:rFonts w:ascii="Times New Roman" w:hAnsi="Times New Roman"/>
          <w:sz w:val="24"/>
          <w:szCs w:val="24"/>
        </w:rPr>
        <w:t xml:space="preserve"> so všetkými poplatkami,</w:t>
      </w:r>
      <w:r>
        <w:rPr>
          <w:rFonts w:ascii="Times New Roman" w:hAnsi="Times New Roman"/>
          <w:sz w:val="24"/>
          <w:szCs w:val="24"/>
        </w:rPr>
        <w:t xml:space="preserve"> všetkými súvisiacimi službami, </w:t>
      </w:r>
      <w:r w:rsidRPr="00573FB4">
        <w:rPr>
          <w:rFonts w:ascii="Times New Roman" w:hAnsi="Times New Roman"/>
          <w:sz w:val="24"/>
          <w:szCs w:val="24"/>
        </w:rPr>
        <w:t xml:space="preserve"> a jej presná špecifikácia je uvedená v Prílohe č. 2 tejto zmluvy. </w:t>
      </w:r>
    </w:p>
    <w:p w14:paraId="3377D894" w14:textId="78B8B8F9" w:rsidR="008B2943" w:rsidRPr="00580920" w:rsidRDefault="008B2943" w:rsidP="00580920">
      <w:pPr>
        <w:pStyle w:val="Odsekzoznamu"/>
        <w:numPr>
          <w:ilvl w:val="2"/>
          <w:numId w:val="40"/>
        </w:numPr>
        <w:rPr>
          <w:szCs w:val="24"/>
        </w:rPr>
      </w:pPr>
      <w:r w:rsidRPr="00580920">
        <w:rPr>
          <w:szCs w:val="24"/>
        </w:rPr>
        <w:t>cena</w:t>
      </w:r>
      <w:r w:rsidR="00AB7987" w:rsidRPr="00580920">
        <w:rPr>
          <w:szCs w:val="24"/>
        </w:rPr>
        <w:t xml:space="preserve"> za </w:t>
      </w:r>
      <w:r w:rsidR="003E0FD3" w:rsidRPr="00580920">
        <w:rPr>
          <w:szCs w:val="24"/>
        </w:rPr>
        <w:t>Chirurgický telemanipulátor pre miniinvazívnu chirurgiu</w:t>
      </w:r>
      <w:r w:rsidRPr="00580920">
        <w:rPr>
          <w:szCs w:val="24"/>
        </w:rPr>
        <w:t>, vrátane príslušenstva</w:t>
      </w:r>
      <w:r w:rsidR="003E0FD3" w:rsidRPr="00580920">
        <w:rPr>
          <w:szCs w:val="24"/>
        </w:rPr>
        <w:t xml:space="preserve"> ................................ EUR </w:t>
      </w:r>
      <w:r w:rsidR="00AB7987" w:rsidRPr="00580920">
        <w:rPr>
          <w:szCs w:val="24"/>
        </w:rPr>
        <w:t>bez DPH .............................</w:t>
      </w:r>
    </w:p>
    <w:p w14:paraId="6EB643B4" w14:textId="3B7264C5" w:rsidR="008B2943" w:rsidRPr="00580920" w:rsidRDefault="008B2943" w:rsidP="003736B5">
      <w:pPr>
        <w:pStyle w:val="Odsekzoznamu"/>
        <w:numPr>
          <w:ilvl w:val="2"/>
          <w:numId w:val="40"/>
        </w:numPr>
        <w:rPr>
          <w:szCs w:val="24"/>
        </w:rPr>
      </w:pPr>
      <w:r w:rsidRPr="00580920">
        <w:rPr>
          <w:szCs w:val="24"/>
        </w:rPr>
        <w:t>Cena za spotrebný materiál a chirurgické nástroje pre chirurgický telemanipulátor....................................EUR bez DPH</w:t>
      </w:r>
    </w:p>
    <w:p w14:paraId="66495109" w14:textId="35BED44E" w:rsidR="00580920" w:rsidRPr="00580920" w:rsidRDefault="00580920" w:rsidP="00580920">
      <w:pPr>
        <w:pStyle w:val="Odsekzoznamu"/>
        <w:ind w:left="1440"/>
        <w:rPr>
          <w:szCs w:val="24"/>
        </w:rPr>
      </w:pPr>
      <w:r w:rsidRPr="00580920">
        <w:rPr>
          <w:szCs w:val="24"/>
        </w:rPr>
        <w:t>DPH spolu: ...%  , vo výške............... EUR</w:t>
      </w:r>
    </w:p>
    <w:p w14:paraId="3F187C05" w14:textId="21EE052B" w:rsidR="00580920" w:rsidRPr="00580920" w:rsidRDefault="00580920" w:rsidP="00580920">
      <w:pPr>
        <w:pStyle w:val="Odsekzoznamu"/>
        <w:ind w:left="1440"/>
        <w:rPr>
          <w:szCs w:val="24"/>
        </w:rPr>
      </w:pPr>
      <w:r w:rsidRPr="00580920">
        <w:rPr>
          <w:szCs w:val="24"/>
        </w:rPr>
        <w:t>Cena  spolu v EUR s DPH........................</w:t>
      </w:r>
    </w:p>
    <w:p w14:paraId="09E60DB4" w14:textId="4C32B06A" w:rsidR="00553A85" w:rsidRPr="00580920" w:rsidRDefault="00553A85" w:rsidP="003A59B9">
      <w:pPr>
        <w:pStyle w:val="tl1"/>
        <w:numPr>
          <w:ilvl w:val="1"/>
          <w:numId w:val="41"/>
        </w:numPr>
        <w:tabs>
          <w:tab w:val="clear" w:pos="720"/>
          <w:tab w:val="left" w:pos="567"/>
        </w:tabs>
        <w:ind w:right="0"/>
        <w:rPr>
          <w:rFonts w:ascii="Times New Roman" w:hAnsi="Times New Roman"/>
          <w:sz w:val="24"/>
          <w:szCs w:val="24"/>
        </w:rPr>
      </w:pPr>
      <w:r w:rsidRPr="00580920">
        <w:rPr>
          <w:rFonts w:ascii="Times New Roman" w:hAnsi="Times New Roman"/>
          <w:sz w:val="24"/>
          <w:szCs w:val="24"/>
        </w:rPr>
        <w:t>V prípade, ak</w:t>
      </w:r>
      <w:r w:rsidR="003A59B9" w:rsidRPr="00580920">
        <w:rPr>
          <w:rFonts w:ascii="Times New Roman" w:hAnsi="Times New Roman"/>
          <w:sz w:val="24"/>
          <w:szCs w:val="24"/>
        </w:rPr>
        <w:t xml:space="preserve"> má predávajúci sídlo v inom členskom štáte Európskej únie alebo sídli mimo EÚ, v súlase so zákonom  222/2004 Z.z. o dani z pridanej hodnoty, nakoľko pôjde o prenesenú daňovú povinnosť na kupujúceho a teda predávajúci samotnú DPH nebude v súlade s komunitárnym právom fakturovať. </w:t>
      </w:r>
    </w:p>
    <w:p w14:paraId="78040212" w14:textId="68B9EAFC" w:rsidR="00AB7987" w:rsidRPr="00580920" w:rsidRDefault="00AB7987" w:rsidP="003736B5">
      <w:pPr>
        <w:pStyle w:val="tl1"/>
        <w:numPr>
          <w:ilvl w:val="1"/>
          <w:numId w:val="41"/>
        </w:numPr>
        <w:tabs>
          <w:tab w:val="clear" w:pos="720"/>
          <w:tab w:val="left" w:pos="567"/>
        </w:tabs>
        <w:ind w:right="0"/>
        <w:rPr>
          <w:rFonts w:ascii="Times New Roman" w:hAnsi="Times New Roman"/>
          <w:sz w:val="24"/>
          <w:szCs w:val="24"/>
        </w:rPr>
      </w:pPr>
      <w:r w:rsidRPr="00580920">
        <w:rPr>
          <w:rFonts w:ascii="Times New Roman" w:hAnsi="Times New Roman"/>
          <w:sz w:val="24"/>
          <w:szCs w:val="24"/>
        </w:rPr>
        <w:t xml:space="preserve">V kúpnej cene sú zahrnuté všetky náklady predávajúceho spojené s dodaním tovaru a prevodom vlastníckeho práva, vrátane cla, </w:t>
      </w:r>
      <w:r w:rsidR="00B54C1F">
        <w:rPr>
          <w:rFonts w:ascii="Times New Roman" w:hAnsi="Times New Roman"/>
          <w:sz w:val="24"/>
          <w:szCs w:val="24"/>
        </w:rPr>
        <w:t xml:space="preserve">a súvisiacich služieb uvedených v bode 3.1 zmluvy </w:t>
      </w:r>
    </w:p>
    <w:p w14:paraId="4CD066F9" w14:textId="77777777" w:rsidR="00AB7987" w:rsidRPr="00EA2622" w:rsidRDefault="00AB7987" w:rsidP="003736B5">
      <w:pPr>
        <w:pStyle w:val="Odsekzoznamu"/>
        <w:numPr>
          <w:ilvl w:val="0"/>
          <w:numId w:val="17"/>
        </w:numPr>
        <w:contextualSpacing w:val="0"/>
        <w:rPr>
          <w:noProof/>
          <w:vanish/>
          <w:lang w:eastAsia="cs-CZ"/>
        </w:rPr>
      </w:pPr>
    </w:p>
    <w:p w14:paraId="720B30CD" w14:textId="77777777" w:rsidR="00AB7987" w:rsidRPr="00EA2622" w:rsidRDefault="00AB7987" w:rsidP="003736B5">
      <w:pPr>
        <w:pStyle w:val="Odsekzoznamu"/>
        <w:numPr>
          <w:ilvl w:val="0"/>
          <w:numId w:val="17"/>
        </w:numPr>
        <w:contextualSpacing w:val="0"/>
        <w:rPr>
          <w:noProof/>
          <w:vanish/>
          <w:lang w:eastAsia="cs-CZ"/>
        </w:rPr>
      </w:pPr>
    </w:p>
    <w:p w14:paraId="325C1A37" w14:textId="77777777" w:rsidR="00AB7987" w:rsidRPr="00EA2622" w:rsidRDefault="00AB7987" w:rsidP="003736B5">
      <w:pPr>
        <w:pStyle w:val="Odsekzoznamu"/>
        <w:numPr>
          <w:ilvl w:val="0"/>
          <w:numId w:val="17"/>
        </w:numPr>
        <w:contextualSpacing w:val="0"/>
        <w:rPr>
          <w:noProof/>
          <w:vanish/>
          <w:lang w:eastAsia="cs-CZ"/>
        </w:rPr>
      </w:pPr>
    </w:p>
    <w:p w14:paraId="12667FA2" w14:textId="77777777" w:rsidR="00AB7987" w:rsidRPr="00EA2622" w:rsidRDefault="00AB7987" w:rsidP="003736B5">
      <w:pPr>
        <w:pStyle w:val="Odsekzoznamu"/>
        <w:numPr>
          <w:ilvl w:val="0"/>
          <w:numId w:val="17"/>
        </w:numPr>
        <w:contextualSpacing w:val="0"/>
        <w:rPr>
          <w:noProof/>
          <w:vanish/>
          <w:lang w:eastAsia="cs-CZ"/>
        </w:rPr>
      </w:pPr>
    </w:p>
    <w:p w14:paraId="013B208E" w14:textId="6E2DE5D6" w:rsidR="00AB7987" w:rsidRPr="00737AD9" w:rsidRDefault="00AB7987" w:rsidP="003736B5">
      <w:pPr>
        <w:pStyle w:val="tl1"/>
        <w:numPr>
          <w:ilvl w:val="1"/>
          <w:numId w:val="41"/>
        </w:numPr>
        <w:tabs>
          <w:tab w:val="clear" w:pos="720"/>
          <w:tab w:val="left" w:pos="567"/>
        </w:tabs>
        <w:ind w:right="0"/>
        <w:rPr>
          <w:rFonts w:ascii="Times New Roman" w:hAnsi="Times New Roman"/>
          <w:bCs/>
          <w:noProof w:val="0"/>
          <w:color w:val="000000"/>
          <w:sz w:val="24"/>
          <w:szCs w:val="24"/>
        </w:rPr>
      </w:pPr>
      <w:r w:rsidRPr="00737AD9">
        <w:rPr>
          <w:rFonts w:ascii="Times New Roman" w:hAnsi="Times New Roman"/>
          <w:bCs/>
          <w:noProof w:val="0"/>
          <w:color w:val="000000"/>
          <w:sz w:val="24"/>
          <w:szCs w:val="24"/>
        </w:rPr>
        <w:t>Predávajúcemu vzniká nárok na zaplatenie kúpnej ceny na základe riadneho dodania tovaru a všetkých služieb s tým súvisiacich, v súlade s touto zmluvou.</w:t>
      </w:r>
    </w:p>
    <w:p w14:paraId="3954A42B" w14:textId="73DE218E" w:rsidR="00A163C0" w:rsidRPr="00737AD9" w:rsidRDefault="00A163C0" w:rsidP="003736B5">
      <w:pPr>
        <w:pStyle w:val="tl1"/>
        <w:numPr>
          <w:ilvl w:val="1"/>
          <w:numId w:val="41"/>
        </w:numPr>
        <w:tabs>
          <w:tab w:val="clear" w:pos="720"/>
          <w:tab w:val="left" w:pos="567"/>
        </w:tabs>
        <w:ind w:right="0"/>
        <w:rPr>
          <w:rFonts w:ascii="Times New Roman" w:hAnsi="Times New Roman"/>
          <w:bCs/>
          <w:noProof w:val="0"/>
          <w:color w:val="000000"/>
          <w:sz w:val="24"/>
          <w:szCs w:val="24"/>
        </w:rPr>
      </w:pPr>
      <w:r w:rsidRPr="00737AD9">
        <w:rPr>
          <w:rFonts w:ascii="Times New Roman" w:hAnsi="Times New Roman"/>
          <w:bCs/>
          <w:noProof w:val="0"/>
          <w:color w:val="000000"/>
          <w:sz w:val="24"/>
          <w:szCs w:val="24"/>
        </w:rPr>
        <w:t xml:space="preserve">Predávajúci sa zaväzuje, že </w:t>
      </w:r>
      <w:r w:rsidR="00737AD9" w:rsidRPr="00737AD9">
        <w:rPr>
          <w:rFonts w:ascii="Times New Roman" w:hAnsi="Times New Roman"/>
          <w:bCs/>
          <w:noProof w:val="0"/>
          <w:color w:val="000000"/>
          <w:sz w:val="24"/>
          <w:szCs w:val="24"/>
        </w:rPr>
        <w:t>objednávateľovi</w:t>
      </w:r>
      <w:r w:rsidRPr="00737AD9">
        <w:rPr>
          <w:rFonts w:ascii="Times New Roman" w:hAnsi="Times New Roman"/>
          <w:bCs/>
          <w:noProof w:val="0"/>
          <w:color w:val="000000"/>
          <w:sz w:val="24"/>
          <w:szCs w:val="24"/>
        </w:rPr>
        <w:t xml:space="preserve"> bude fakturovať len skutočne dodané množstvo spotrebného tovaru s uplatnením cien, ktoré sú uvedené v Prílohe č. 2 k tejto zmluve.</w:t>
      </w:r>
    </w:p>
    <w:p w14:paraId="545C8BA0" w14:textId="7A079040" w:rsidR="00AB7987" w:rsidRDefault="00AB7987" w:rsidP="003736B5">
      <w:pPr>
        <w:pStyle w:val="tl1"/>
        <w:numPr>
          <w:ilvl w:val="1"/>
          <w:numId w:val="41"/>
        </w:numPr>
        <w:tabs>
          <w:tab w:val="clear" w:pos="720"/>
          <w:tab w:val="left" w:pos="567"/>
        </w:tabs>
        <w:ind w:right="0"/>
        <w:rPr>
          <w:rFonts w:ascii="Times New Roman" w:hAnsi="Times New Roman"/>
          <w:bCs/>
          <w:noProof w:val="0"/>
          <w:color w:val="000000"/>
          <w:sz w:val="24"/>
          <w:szCs w:val="24"/>
        </w:rPr>
      </w:pPr>
      <w:r w:rsidRPr="00737AD9">
        <w:rPr>
          <w:rFonts w:ascii="Times New Roman" w:hAnsi="Times New Roman"/>
          <w:bCs/>
          <w:noProof w:val="0"/>
          <w:color w:val="000000"/>
          <w:sz w:val="24"/>
          <w:szCs w:val="24"/>
        </w:rPr>
        <w:t>Predávajúci je oprávnený požadovať len také zmeny dohodnutej kúpnej ceny, ktoré vyplývajú zo zmien daňových predpisov (zmena výšky zákonnej sadzby DPH). Úprava ceny sa bude riešiť rokovaním zmluvných strán, výsledkom ktorého bude písomný dodatok k zmluve.</w:t>
      </w:r>
    </w:p>
    <w:p w14:paraId="7D656120" w14:textId="64ED5813" w:rsidR="00AB7987" w:rsidRPr="00737AD9" w:rsidRDefault="00AB7987" w:rsidP="003736B5">
      <w:pPr>
        <w:pStyle w:val="tl1"/>
        <w:numPr>
          <w:ilvl w:val="1"/>
          <w:numId w:val="41"/>
        </w:numPr>
        <w:tabs>
          <w:tab w:val="clear" w:pos="720"/>
          <w:tab w:val="left" w:pos="567"/>
        </w:tabs>
        <w:ind w:right="0"/>
        <w:rPr>
          <w:rFonts w:ascii="Times New Roman" w:hAnsi="Times New Roman"/>
          <w:bCs/>
          <w:noProof w:val="0"/>
          <w:color w:val="000000"/>
          <w:sz w:val="24"/>
          <w:szCs w:val="24"/>
        </w:rPr>
      </w:pPr>
      <w:r w:rsidRPr="00737AD9">
        <w:rPr>
          <w:rFonts w:ascii="Times New Roman" w:hAnsi="Times New Roman"/>
          <w:bCs/>
          <w:noProof w:val="0"/>
          <w:color w:val="000000"/>
          <w:sz w:val="24"/>
          <w:szCs w:val="24"/>
        </w:rPr>
        <w:t>Cena za dodanie tovaru bude uhradená v eurách bezhotovostným platobným stykom.</w:t>
      </w:r>
    </w:p>
    <w:p w14:paraId="56285C26" w14:textId="3B094270" w:rsidR="00A163C0" w:rsidRDefault="001D2261" w:rsidP="003736B5">
      <w:pPr>
        <w:pStyle w:val="tl1"/>
        <w:numPr>
          <w:ilvl w:val="1"/>
          <w:numId w:val="41"/>
        </w:numPr>
        <w:tabs>
          <w:tab w:val="clear" w:pos="720"/>
          <w:tab w:val="left" w:pos="567"/>
        </w:tabs>
        <w:ind w:right="0"/>
        <w:rPr>
          <w:rFonts w:ascii="Times New Roman" w:hAnsi="Times New Roman"/>
          <w:bCs/>
          <w:color w:val="000000"/>
          <w:sz w:val="24"/>
          <w:szCs w:val="24"/>
        </w:rPr>
      </w:pPr>
      <w:r>
        <w:rPr>
          <w:rFonts w:ascii="Times New Roman" w:hAnsi="Times New Roman"/>
          <w:bCs/>
          <w:color w:val="000000"/>
          <w:sz w:val="24"/>
          <w:szCs w:val="24"/>
        </w:rPr>
        <w:t>Objednávateľ</w:t>
      </w:r>
      <w:r w:rsidR="00AB7987" w:rsidRPr="00737AD9">
        <w:rPr>
          <w:rFonts w:ascii="Times New Roman" w:hAnsi="Times New Roman"/>
          <w:bCs/>
          <w:color w:val="000000"/>
          <w:sz w:val="24"/>
          <w:szCs w:val="24"/>
        </w:rPr>
        <w:t xml:space="preserve"> preddavky z kúpnej ceny neposkytuje. </w:t>
      </w:r>
    </w:p>
    <w:p w14:paraId="193EAB2A" w14:textId="77777777" w:rsidR="00A163C0" w:rsidRPr="00737AD9" w:rsidRDefault="00AB7987" w:rsidP="003736B5">
      <w:pPr>
        <w:pStyle w:val="tl1"/>
        <w:numPr>
          <w:ilvl w:val="1"/>
          <w:numId w:val="41"/>
        </w:numPr>
        <w:tabs>
          <w:tab w:val="clear" w:pos="720"/>
          <w:tab w:val="left" w:pos="567"/>
        </w:tabs>
        <w:ind w:right="0"/>
        <w:rPr>
          <w:rFonts w:ascii="Times New Roman" w:hAnsi="Times New Roman"/>
          <w:bCs/>
          <w:color w:val="000000"/>
          <w:sz w:val="24"/>
          <w:szCs w:val="24"/>
        </w:rPr>
      </w:pPr>
      <w:r w:rsidRPr="00737AD9">
        <w:rPr>
          <w:rFonts w:ascii="Times New Roman" w:hAnsi="Times New Roman"/>
          <w:bCs/>
          <w:color w:val="000000"/>
          <w:sz w:val="24"/>
          <w:szCs w:val="24"/>
        </w:rPr>
        <w:t xml:space="preserve">Kúpna cena bude uhradená </w:t>
      </w:r>
      <w:r w:rsidR="00A163C0" w:rsidRPr="00737AD9">
        <w:rPr>
          <w:rFonts w:ascii="Times New Roman" w:hAnsi="Times New Roman"/>
          <w:bCs/>
          <w:color w:val="000000"/>
          <w:sz w:val="24"/>
          <w:szCs w:val="24"/>
        </w:rPr>
        <w:t>:</w:t>
      </w:r>
    </w:p>
    <w:p w14:paraId="354BF26D" w14:textId="7DCA92F0" w:rsidR="00AB7987" w:rsidRDefault="00AB7987" w:rsidP="003736B5">
      <w:pPr>
        <w:pStyle w:val="Bezriadkovania"/>
        <w:numPr>
          <w:ilvl w:val="2"/>
          <w:numId w:val="41"/>
        </w:numPr>
        <w:tabs>
          <w:tab w:val="left" w:pos="567"/>
        </w:tabs>
        <w:ind w:firstLine="131"/>
        <w:rPr>
          <w:rFonts w:ascii="Times New Roman" w:hAnsi="Times New Roman"/>
          <w:sz w:val="24"/>
          <w:szCs w:val="24"/>
        </w:rPr>
      </w:pPr>
      <w:r w:rsidRPr="0007259F">
        <w:rPr>
          <w:rFonts w:ascii="Times New Roman" w:hAnsi="Times New Roman"/>
          <w:sz w:val="24"/>
          <w:szCs w:val="24"/>
        </w:rPr>
        <w:lastRenderedPageBreak/>
        <w:t xml:space="preserve">po </w:t>
      </w:r>
      <w:r>
        <w:rPr>
          <w:rFonts w:ascii="Times New Roman" w:hAnsi="Times New Roman"/>
          <w:sz w:val="24"/>
          <w:szCs w:val="24"/>
        </w:rPr>
        <w:t xml:space="preserve">riadnom dodaní </w:t>
      </w:r>
      <w:r w:rsidRPr="0007259F">
        <w:rPr>
          <w:rFonts w:ascii="Times New Roman" w:hAnsi="Times New Roman"/>
          <w:sz w:val="24"/>
          <w:szCs w:val="24"/>
        </w:rPr>
        <w:t>tovaru</w:t>
      </w:r>
      <w:r>
        <w:rPr>
          <w:rFonts w:ascii="Times New Roman" w:hAnsi="Times New Roman"/>
          <w:sz w:val="24"/>
          <w:szCs w:val="24"/>
        </w:rPr>
        <w:t xml:space="preserve"> a na základe doručenej faktúry</w:t>
      </w:r>
      <w:r w:rsidRPr="0007259F">
        <w:rPr>
          <w:rFonts w:ascii="Times New Roman" w:hAnsi="Times New Roman"/>
          <w:sz w:val="24"/>
          <w:szCs w:val="24"/>
        </w:rPr>
        <w:t xml:space="preserve"> za podmienok dohodnutých v</w:t>
      </w:r>
      <w:r>
        <w:rPr>
          <w:rFonts w:ascii="Times New Roman" w:hAnsi="Times New Roman"/>
          <w:sz w:val="24"/>
          <w:szCs w:val="24"/>
        </w:rPr>
        <w:t xml:space="preserve"> tejto </w:t>
      </w:r>
      <w:r w:rsidRPr="0007259F">
        <w:rPr>
          <w:rFonts w:ascii="Times New Roman" w:hAnsi="Times New Roman"/>
          <w:sz w:val="24"/>
          <w:szCs w:val="24"/>
        </w:rPr>
        <w:t xml:space="preserve">zmluve. </w:t>
      </w:r>
    </w:p>
    <w:p w14:paraId="22B34862" w14:textId="3130B53A" w:rsidR="00A163C0" w:rsidRPr="00737AD9" w:rsidRDefault="00A163C0" w:rsidP="003736B5">
      <w:pPr>
        <w:pStyle w:val="Bezriadkovania"/>
        <w:numPr>
          <w:ilvl w:val="2"/>
          <w:numId w:val="41"/>
        </w:numPr>
        <w:tabs>
          <w:tab w:val="left" w:pos="567"/>
        </w:tabs>
        <w:ind w:firstLine="131"/>
        <w:rPr>
          <w:rFonts w:ascii="Times New Roman" w:hAnsi="Times New Roman"/>
          <w:sz w:val="24"/>
          <w:szCs w:val="24"/>
        </w:rPr>
      </w:pPr>
      <w:r w:rsidRPr="00737AD9">
        <w:rPr>
          <w:rFonts w:ascii="Times New Roman" w:hAnsi="Times New Roman"/>
          <w:sz w:val="24"/>
          <w:szCs w:val="24"/>
        </w:rPr>
        <w:t xml:space="preserve">za spotrebný materiál na základe faktúry vystavenej predávajúcim a doručenej </w:t>
      </w:r>
      <w:r w:rsidR="00BC46CC" w:rsidRPr="00737AD9">
        <w:rPr>
          <w:rFonts w:ascii="Times New Roman" w:hAnsi="Times New Roman"/>
          <w:sz w:val="24"/>
          <w:szCs w:val="24"/>
        </w:rPr>
        <w:t>objednávateľovi</w:t>
      </w:r>
      <w:r w:rsidRPr="00737AD9">
        <w:rPr>
          <w:rFonts w:ascii="Times New Roman" w:hAnsi="Times New Roman"/>
          <w:sz w:val="24"/>
          <w:szCs w:val="24"/>
        </w:rPr>
        <w:t xml:space="preserve"> za každú jednotlivú objednávku samostatne</w:t>
      </w:r>
      <w:r w:rsidR="00162350">
        <w:rPr>
          <w:rFonts w:ascii="Times New Roman" w:hAnsi="Times New Roman"/>
          <w:sz w:val="24"/>
          <w:szCs w:val="24"/>
        </w:rPr>
        <w:t>.</w:t>
      </w:r>
    </w:p>
    <w:p w14:paraId="18270638" w14:textId="31CE2983" w:rsidR="00BC46CC" w:rsidRPr="0007259F" w:rsidRDefault="00BC46CC" w:rsidP="003736B5">
      <w:pPr>
        <w:pStyle w:val="tl1"/>
        <w:numPr>
          <w:ilvl w:val="1"/>
          <w:numId w:val="41"/>
        </w:numPr>
        <w:tabs>
          <w:tab w:val="clear" w:pos="720"/>
          <w:tab w:val="left" w:pos="567"/>
        </w:tabs>
        <w:ind w:right="0"/>
        <w:rPr>
          <w:rFonts w:ascii="Times New Roman" w:hAnsi="Times New Roman"/>
          <w:sz w:val="24"/>
          <w:szCs w:val="24"/>
        </w:rPr>
      </w:pPr>
      <w:r w:rsidRPr="00BC46CC">
        <w:rPr>
          <w:rFonts w:ascii="Times New Roman" w:hAnsi="Times New Roman"/>
          <w:sz w:val="24"/>
          <w:szCs w:val="24"/>
        </w:rPr>
        <w:tab/>
        <w:t xml:space="preserve">Predávajúci sa zaväzuje, že </w:t>
      </w:r>
      <w:r>
        <w:rPr>
          <w:rFonts w:ascii="Times New Roman" w:hAnsi="Times New Roman"/>
          <w:sz w:val="24"/>
          <w:szCs w:val="24"/>
        </w:rPr>
        <w:t>objednávateľovi</w:t>
      </w:r>
      <w:r w:rsidRPr="00BC46CC">
        <w:rPr>
          <w:rFonts w:ascii="Times New Roman" w:hAnsi="Times New Roman"/>
          <w:sz w:val="24"/>
          <w:szCs w:val="24"/>
        </w:rPr>
        <w:t xml:space="preserve"> bude fakturovať len skutočne dodané množstvo </w:t>
      </w:r>
      <w:r>
        <w:rPr>
          <w:rFonts w:ascii="Times New Roman" w:hAnsi="Times New Roman"/>
          <w:sz w:val="24"/>
          <w:szCs w:val="24"/>
        </w:rPr>
        <w:t>spotrebného materiálu</w:t>
      </w:r>
      <w:r w:rsidRPr="00BC46CC">
        <w:rPr>
          <w:rFonts w:ascii="Times New Roman" w:hAnsi="Times New Roman"/>
          <w:sz w:val="24"/>
          <w:szCs w:val="24"/>
        </w:rPr>
        <w:t xml:space="preserve"> s uplatnením cien, ktoré sú uvedené v Prílohe č. </w:t>
      </w:r>
      <w:r>
        <w:rPr>
          <w:rFonts w:ascii="Times New Roman" w:hAnsi="Times New Roman"/>
          <w:sz w:val="24"/>
          <w:szCs w:val="24"/>
        </w:rPr>
        <w:t>2</w:t>
      </w:r>
      <w:r w:rsidRPr="00BC46CC">
        <w:rPr>
          <w:rFonts w:ascii="Times New Roman" w:hAnsi="Times New Roman"/>
          <w:sz w:val="24"/>
          <w:szCs w:val="24"/>
        </w:rPr>
        <w:t xml:space="preserve"> k tejto zmluve.</w:t>
      </w:r>
    </w:p>
    <w:p w14:paraId="3DA0055B" w14:textId="6E6D8BD5" w:rsidR="00AB7987" w:rsidRPr="00737AD9" w:rsidRDefault="00AB7987" w:rsidP="003736B5">
      <w:pPr>
        <w:pStyle w:val="tl1"/>
        <w:numPr>
          <w:ilvl w:val="1"/>
          <w:numId w:val="41"/>
        </w:numPr>
        <w:tabs>
          <w:tab w:val="clear" w:pos="720"/>
          <w:tab w:val="left" w:pos="567"/>
        </w:tabs>
        <w:ind w:right="0"/>
        <w:rPr>
          <w:rFonts w:ascii="Times New Roman" w:hAnsi="Times New Roman"/>
          <w:sz w:val="24"/>
          <w:szCs w:val="24"/>
        </w:rPr>
      </w:pPr>
      <w:r w:rsidRPr="00737AD9">
        <w:rPr>
          <w:rFonts w:ascii="Times New Roman" w:hAnsi="Times New Roman"/>
          <w:sz w:val="24"/>
          <w:szCs w:val="24"/>
        </w:rPr>
        <w:t>Splatnosť faktúry pre chirurgický telemanipulátor vrátane súvisiacich služie</w:t>
      </w:r>
      <w:r w:rsidR="007479B8" w:rsidRPr="00737AD9">
        <w:rPr>
          <w:rFonts w:ascii="Times New Roman" w:hAnsi="Times New Roman"/>
          <w:sz w:val="24"/>
          <w:szCs w:val="24"/>
        </w:rPr>
        <w:t>b je 60 dní</w:t>
      </w:r>
      <w:r w:rsidR="00162350">
        <w:rPr>
          <w:rFonts w:ascii="Times New Roman" w:hAnsi="Times New Roman"/>
          <w:sz w:val="24"/>
          <w:szCs w:val="24"/>
        </w:rPr>
        <w:t>.</w:t>
      </w:r>
    </w:p>
    <w:p w14:paraId="4AF2B089" w14:textId="29CE3A51" w:rsidR="007479B8" w:rsidRPr="00737AD9" w:rsidRDefault="007479B8" w:rsidP="003736B5">
      <w:pPr>
        <w:pStyle w:val="tl1"/>
        <w:numPr>
          <w:ilvl w:val="1"/>
          <w:numId w:val="41"/>
        </w:numPr>
        <w:tabs>
          <w:tab w:val="clear" w:pos="720"/>
          <w:tab w:val="left" w:pos="567"/>
        </w:tabs>
        <w:ind w:right="0"/>
        <w:rPr>
          <w:rFonts w:ascii="Times New Roman" w:hAnsi="Times New Roman"/>
          <w:sz w:val="24"/>
          <w:szCs w:val="24"/>
        </w:rPr>
      </w:pPr>
      <w:r w:rsidRPr="00737AD9">
        <w:rPr>
          <w:rFonts w:ascii="Times New Roman" w:hAnsi="Times New Roman"/>
          <w:sz w:val="24"/>
          <w:szCs w:val="24"/>
        </w:rPr>
        <w:t xml:space="preserve">Splatnosť faktúry pre spotrebný materiál je </w:t>
      </w:r>
      <w:r w:rsidR="00250D07">
        <w:rPr>
          <w:rFonts w:ascii="Times New Roman" w:hAnsi="Times New Roman"/>
          <w:sz w:val="24"/>
          <w:szCs w:val="24"/>
        </w:rPr>
        <w:t>6</w:t>
      </w:r>
      <w:r w:rsidRPr="00737AD9">
        <w:rPr>
          <w:rFonts w:ascii="Times New Roman" w:hAnsi="Times New Roman"/>
          <w:sz w:val="24"/>
          <w:szCs w:val="24"/>
        </w:rPr>
        <w:t>0 dní.</w:t>
      </w:r>
    </w:p>
    <w:p w14:paraId="3EFA5205" w14:textId="55E445AA" w:rsidR="00AB7987" w:rsidRPr="0007259F" w:rsidRDefault="00AB7987" w:rsidP="003736B5">
      <w:pPr>
        <w:pStyle w:val="tl1"/>
        <w:numPr>
          <w:ilvl w:val="1"/>
          <w:numId w:val="41"/>
        </w:numPr>
        <w:tabs>
          <w:tab w:val="clear" w:pos="720"/>
          <w:tab w:val="left" w:pos="567"/>
        </w:tabs>
        <w:ind w:right="0"/>
        <w:rPr>
          <w:rFonts w:ascii="Times New Roman" w:hAnsi="Times New Roman"/>
          <w:sz w:val="24"/>
          <w:szCs w:val="24"/>
        </w:rPr>
      </w:pPr>
      <w:r w:rsidRPr="0007259F">
        <w:rPr>
          <w:rFonts w:ascii="Times New Roman" w:hAnsi="Times New Roman"/>
          <w:sz w:val="24"/>
          <w:szCs w:val="24"/>
        </w:rPr>
        <w:t xml:space="preserve">Faktúra spracovaná v súlade s platnou legislatívou, bude doručená kupujúcemu </w:t>
      </w:r>
      <w:r w:rsidR="00580920">
        <w:rPr>
          <w:rFonts w:ascii="Times New Roman" w:hAnsi="Times New Roman"/>
          <w:sz w:val="24"/>
          <w:szCs w:val="24"/>
        </w:rPr>
        <w:t xml:space="preserve">elektronicky na </w:t>
      </w:r>
      <w:r>
        <w:rPr>
          <w:rFonts w:ascii="Times New Roman" w:hAnsi="Times New Roman"/>
          <w:sz w:val="24"/>
          <w:szCs w:val="24"/>
        </w:rPr>
        <w:t xml:space="preserve"> adresu</w:t>
      </w:r>
      <w:r w:rsidRPr="0007259F">
        <w:rPr>
          <w:rFonts w:ascii="Times New Roman" w:hAnsi="Times New Roman"/>
          <w:sz w:val="24"/>
          <w:szCs w:val="24"/>
        </w:rPr>
        <w:t xml:space="preserve"> </w:t>
      </w:r>
      <w:r w:rsidR="00580920">
        <w:rPr>
          <w:rFonts w:ascii="Times New Roman" w:hAnsi="Times New Roman"/>
          <w:sz w:val="24"/>
          <w:szCs w:val="24"/>
        </w:rPr>
        <w:t>.............................</w:t>
      </w:r>
      <w:r w:rsidRPr="0007259F">
        <w:rPr>
          <w:rFonts w:ascii="Times New Roman" w:hAnsi="Times New Roman"/>
          <w:sz w:val="24"/>
          <w:szCs w:val="24"/>
        </w:rPr>
        <w:t>a bude obsahovať minimálne tieto údaje:</w:t>
      </w:r>
    </w:p>
    <w:p w14:paraId="24295B1E" w14:textId="77777777" w:rsidR="00AB7987" w:rsidRDefault="00AB7987" w:rsidP="003736B5">
      <w:pPr>
        <w:pStyle w:val="Bezriadkovania"/>
        <w:numPr>
          <w:ilvl w:val="0"/>
          <w:numId w:val="20"/>
        </w:numPr>
        <w:ind w:left="993" w:hanging="426"/>
        <w:jc w:val="both"/>
        <w:rPr>
          <w:rFonts w:ascii="Times New Roman" w:hAnsi="Times New Roman"/>
          <w:sz w:val="24"/>
          <w:szCs w:val="24"/>
        </w:rPr>
      </w:pPr>
      <w:r w:rsidRPr="0007259F">
        <w:rPr>
          <w:rFonts w:ascii="Times New Roman" w:hAnsi="Times New Roman"/>
          <w:sz w:val="24"/>
          <w:szCs w:val="24"/>
        </w:rPr>
        <w:t>označenie kupujúceho a predávajúceho, IBAN, SWIFT,</w:t>
      </w:r>
    </w:p>
    <w:p w14:paraId="61994472" w14:textId="77777777" w:rsidR="00AB7987" w:rsidRDefault="00AB7987" w:rsidP="003736B5">
      <w:pPr>
        <w:pStyle w:val="Bezriadkovania"/>
        <w:numPr>
          <w:ilvl w:val="0"/>
          <w:numId w:val="20"/>
        </w:numPr>
        <w:ind w:left="993" w:hanging="426"/>
        <w:jc w:val="both"/>
        <w:rPr>
          <w:rFonts w:ascii="Times New Roman" w:hAnsi="Times New Roman"/>
          <w:sz w:val="24"/>
          <w:szCs w:val="24"/>
        </w:rPr>
      </w:pPr>
      <w:r w:rsidRPr="0007259F">
        <w:rPr>
          <w:rFonts w:ascii="Times New Roman" w:hAnsi="Times New Roman"/>
          <w:sz w:val="24"/>
          <w:szCs w:val="24"/>
        </w:rPr>
        <w:t>IČO a DIČ kupujúceho a IČO predávajúceho,</w:t>
      </w:r>
    </w:p>
    <w:p w14:paraId="4FE3AC3E" w14:textId="77777777" w:rsidR="00AB7987" w:rsidRDefault="00AB7987" w:rsidP="003736B5">
      <w:pPr>
        <w:pStyle w:val="Bezriadkovania"/>
        <w:numPr>
          <w:ilvl w:val="0"/>
          <w:numId w:val="20"/>
        </w:numPr>
        <w:ind w:left="993" w:hanging="426"/>
        <w:jc w:val="both"/>
        <w:rPr>
          <w:rFonts w:ascii="Times New Roman" w:hAnsi="Times New Roman"/>
          <w:sz w:val="24"/>
          <w:szCs w:val="24"/>
        </w:rPr>
      </w:pPr>
      <w:r w:rsidRPr="0007259F">
        <w:rPr>
          <w:rFonts w:ascii="Times New Roman" w:hAnsi="Times New Roman"/>
          <w:sz w:val="24"/>
          <w:szCs w:val="24"/>
        </w:rPr>
        <w:t xml:space="preserve">číslo </w:t>
      </w:r>
      <w:r>
        <w:rPr>
          <w:rFonts w:ascii="Times New Roman" w:hAnsi="Times New Roman"/>
          <w:sz w:val="24"/>
          <w:szCs w:val="24"/>
        </w:rPr>
        <w:t xml:space="preserve">tejto </w:t>
      </w:r>
      <w:r w:rsidRPr="0007259F">
        <w:rPr>
          <w:rFonts w:ascii="Times New Roman" w:hAnsi="Times New Roman"/>
          <w:sz w:val="24"/>
          <w:szCs w:val="24"/>
        </w:rPr>
        <w:t>zmluvy a deň jej uzatvorenia,</w:t>
      </w:r>
    </w:p>
    <w:p w14:paraId="6C53B6C3" w14:textId="77777777" w:rsidR="00AB7987" w:rsidRDefault="00AB7987" w:rsidP="003736B5">
      <w:pPr>
        <w:pStyle w:val="Bezriadkovania"/>
        <w:numPr>
          <w:ilvl w:val="0"/>
          <w:numId w:val="20"/>
        </w:numPr>
        <w:ind w:left="993" w:hanging="426"/>
        <w:jc w:val="both"/>
        <w:rPr>
          <w:rFonts w:ascii="Times New Roman" w:hAnsi="Times New Roman"/>
          <w:sz w:val="24"/>
          <w:szCs w:val="24"/>
        </w:rPr>
      </w:pPr>
      <w:r w:rsidRPr="0007259F">
        <w:rPr>
          <w:rFonts w:ascii="Times New Roman" w:hAnsi="Times New Roman"/>
          <w:sz w:val="24"/>
          <w:szCs w:val="24"/>
        </w:rPr>
        <w:t>číslo faktúry, resp. daňového dokladu,</w:t>
      </w:r>
    </w:p>
    <w:p w14:paraId="62975AC9" w14:textId="77777777" w:rsidR="00AB7987" w:rsidRDefault="00AB7987" w:rsidP="003736B5">
      <w:pPr>
        <w:pStyle w:val="Bezriadkovania"/>
        <w:numPr>
          <w:ilvl w:val="0"/>
          <w:numId w:val="20"/>
        </w:numPr>
        <w:ind w:left="993" w:hanging="426"/>
        <w:jc w:val="both"/>
        <w:rPr>
          <w:rFonts w:ascii="Times New Roman" w:hAnsi="Times New Roman"/>
          <w:sz w:val="24"/>
          <w:szCs w:val="24"/>
        </w:rPr>
      </w:pPr>
      <w:r w:rsidRPr="0007259F">
        <w:rPr>
          <w:rFonts w:ascii="Times New Roman" w:hAnsi="Times New Roman"/>
          <w:sz w:val="24"/>
          <w:szCs w:val="24"/>
        </w:rPr>
        <w:t>deň odoslania a deň splatnosti faktúry,</w:t>
      </w:r>
    </w:p>
    <w:p w14:paraId="6382CC46" w14:textId="72D5CBCE" w:rsidR="00AB7987" w:rsidRDefault="00AB7987" w:rsidP="003736B5">
      <w:pPr>
        <w:pStyle w:val="Bezriadkovania"/>
        <w:numPr>
          <w:ilvl w:val="0"/>
          <w:numId w:val="20"/>
        </w:numPr>
        <w:ind w:left="993" w:hanging="426"/>
        <w:jc w:val="both"/>
        <w:rPr>
          <w:rFonts w:ascii="Times New Roman" w:hAnsi="Times New Roman"/>
          <w:sz w:val="24"/>
          <w:szCs w:val="24"/>
        </w:rPr>
      </w:pPr>
      <w:r w:rsidRPr="0007259F">
        <w:rPr>
          <w:rFonts w:ascii="Times New Roman" w:hAnsi="Times New Roman"/>
          <w:sz w:val="24"/>
          <w:szCs w:val="24"/>
        </w:rPr>
        <w:t>fakturovanú sumu vyjadrenú v</w:t>
      </w:r>
      <w:r>
        <w:rPr>
          <w:rFonts w:ascii="Times New Roman" w:hAnsi="Times New Roman"/>
          <w:sz w:val="24"/>
          <w:szCs w:val="24"/>
        </w:rPr>
        <w:t> </w:t>
      </w:r>
      <w:r w:rsidRPr="0007259F">
        <w:rPr>
          <w:rFonts w:ascii="Times New Roman" w:hAnsi="Times New Roman"/>
          <w:sz w:val="24"/>
          <w:szCs w:val="24"/>
        </w:rPr>
        <w:t>EUR</w:t>
      </w:r>
      <w:r>
        <w:rPr>
          <w:rFonts w:ascii="Times New Roman" w:hAnsi="Times New Roman"/>
          <w:sz w:val="24"/>
          <w:szCs w:val="24"/>
        </w:rPr>
        <w:t xml:space="preserve"> bez DPH</w:t>
      </w:r>
      <w:r w:rsidRPr="0007259F">
        <w:rPr>
          <w:rFonts w:ascii="Times New Roman" w:hAnsi="Times New Roman"/>
          <w:sz w:val="24"/>
          <w:szCs w:val="24"/>
        </w:rPr>
        <w:t>,</w:t>
      </w:r>
    </w:p>
    <w:p w14:paraId="0EF89B1F" w14:textId="46C527B3" w:rsidR="00165FEA" w:rsidRDefault="00165FEA" w:rsidP="003736B5">
      <w:pPr>
        <w:pStyle w:val="Bezriadkovania"/>
        <w:numPr>
          <w:ilvl w:val="0"/>
          <w:numId w:val="20"/>
        </w:numPr>
        <w:ind w:left="993" w:hanging="426"/>
        <w:jc w:val="both"/>
        <w:rPr>
          <w:rFonts w:ascii="Times New Roman" w:hAnsi="Times New Roman"/>
          <w:sz w:val="24"/>
          <w:szCs w:val="24"/>
        </w:rPr>
      </w:pPr>
      <w:r>
        <w:rPr>
          <w:rFonts w:ascii="Times New Roman" w:hAnsi="Times New Roman"/>
          <w:sz w:val="24"/>
          <w:szCs w:val="24"/>
        </w:rPr>
        <w:t>fakturovaná suma vyjadrená v EUR s DPH (v prípade, ak bude predávajúci subjekt, ktorý v zmysle komunitárneho práva nebude fakturovať DPH, nakoľko pôjde o prenesenú daňovú povinnosť alebo pôjde o neplatcu DPH, uved</w:t>
      </w:r>
      <w:r w:rsidR="002801BE">
        <w:rPr>
          <w:rFonts w:ascii="Times New Roman" w:hAnsi="Times New Roman"/>
          <w:sz w:val="24"/>
          <w:szCs w:val="24"/>
        </w:rPr>
        <w:t>ie túto</w:t>
      </w:r>
      <w:r>
        <w:rPr>
          <w:rFonts w:ascii="Times New Roman" w:hAnsi="Times New Roman"/>
          <w:sz w:val="24"/>
          <w:szCs w:val="24"/>
        </w:rPr>
        <w:t xml:space="preserve"> skutočno</w:t>
      </w:r>
      <w:r w:rsidR="002801BE">
        <w:rPr>
          <w:rFonts w:ascii="Times New Roman" w:hAnsi="Times New Roman"/>
          <w:sz w:val="24"/>
          <w:szCs w:val="24"/>
        </w:rPr>
        <w:t>sť</w:t>
      </w:r>
      <w:r>
        <w:rPr>
          <w:rFonts w:ascii="Times New Roman" w:hAnsi="Times New Roman"/>
          <w:sz w:val="24"/>
          <w:szCs w:val="24"/>
        </w:rPr>
        <w:t xml:space="preserve">) </w:t>
      </w:r>
    </w:p>
    <w:p w14:paraId="2BE391EA" w14:textId="77777777" w:rsidR="00AB7987" w:rsidRDefault="00AB7987" w:rsidP="003736B5">
      <w:pPr>
        <w:pStyle w:val="tl1"/>
        <w:numPr>
          <w:ilvl w:val="1"/>
          <w:numId w:val="41"/>
        </w:numPr>
        <w:tabs>
          <w:tab w:val="clear" w:pos="720"/>
          <w:tab w:val="left" w:pos="567"/>
        </w:tabs>
        <w:ind w:right="0"/>
        <w:rPr>
          <w:rFonts w:ascii="Times New Roman" w:hAnsi="Times New Roman"/>
          <w:sz w:val="24"/>
          <w:szCs w:val="24"/>
        </w:rPr>
      </w:pPr>
      <w:r w:rsidRPr="0007259F">
        <w:rPr>
          <w:rFonts w:ascii="Times New Roman" w:hAnsi="Times New Roman"/>
          <w:sz w:val="24"/>
          <w:szCs w:val="24"/>
        </w:rPr>
        <w:t>Neoddeliteľnou súčasťou faktúry bude dodací list a preberací a odovzdávací protokol</w:t>
      </w:r>
      <w:r>
        <w:rPr>
          <w:rFonts w:ascii="Times New Roman" w:hAnsi="Times New Roman"/>
          <w:sz w:val="24"/>
          <w:szCs w:val="24"/>
        </w:rPr>
        <w:t xml:space="preserve"> podpísaný oboma zmluvnými stranami</w:t>
      </w:r>
      <w:r w:rsidRPr="0007259F">
        <w:rPr>
          <w:rFonts w:ascii="Times New Roman" w:hAnsi="Times New Roman"/>
          <w:sz w:val="24"/>
          <w:szCs w:val="24"/>
        </w:rPr>
        <w:t xml:space="preserve">. </w:t>
      </w:r>
    </w:p>
    <w:p w14:paraId="54619AD8" w14:textId="77777777" w:rsidR="00AB7987" w:rsidRPr="00D5378F" w:rsidRDefault="00AB7987" w:rsidP="003736B5">
      <w:pPr>
        <w:pStyle w:val="tl1"/>
        <w:numPr>
          <w:ilvl w:val="1"/>
          <w:numId w:val="41"/>
        </w:numPr>
        <w:tabs>
          <w:tab w:val="clear" w:pos="720"/>
          <w:tab w:val="left" w:pos="567"/>
        </w:tabs>
        <w:ind w:right="0"/>
        <w:rPr>
          <w:rFonts w:ascii="Times New Roman" w:hAnsi="Times New Roman"/>
          <w:sz w:val="24"/>
          <w:szCs w:val="24"/>
        </w:rPr>
      </w:pPr>
      <w:r w:rsidRPr="00D5378F">
        <w:rPr>
          <w:rFonts w:ascii="Times New Roman" w:hAnsi="Times New Roman"/>
          <w:sz w:val="24"/>
          <w:szCs w:val="24"/>
        </w:rPr>
        <w:t>Ak faktúra obsahuje formálne, vecné alebo číselné chyby, alebo ak faktúra nemá náležitosti daňového dokladu podľa platnej legislatívy a kupujúci na túto skutočnosť upozorní predávajúceho, ten je povinný zaslať kupujúcemu opravený doklad. Lehota splatnosti faktúry, začína v tomto prípade plynúť až okamihom doručenia opravenej faktúry, resp. faktúry ktorá spĺňa náležitosti daňového dokladu</w:t>
      </w:r>
      <w:r>
        <w:rPr>
          <w:rFonts w:ascii="Times New Roman" w:hAnsi="Times New Roman"/>
          <w:sz w:val="24"/>
          <w:szCs w:val="24"/>
        </w:rPr>
        <w:t>.</w:t>
      </w:r>
    </w:p>
    <w:p w14:paraId="3F7E2C55" w14:textId="77777777" w:rsidR="00AB7987" w:rsidRDefault="00AB7987" w:rsidP="00AB7987">
      <w:pPr>
        <w:pStyle w:val="tl1"/>
        <w:ind w:left="0"/>
      </w:pPr>
    </w:p>
    <w:p w14:paraId="667786E1" w14:textId="77777777" w:rsidR="00AB7987" w:rsidRDefault="00AB7987" w:rsidP="00AB7987">
      <w:pPr>
        <w:pStyle w:val="Odsekzoznamu"/>
        <w:ind w:left="480"/>
        <w:jc w:val="center"/>
        <w:rPr>
          <w:b/>
        </w:rPr>
      </w:pPr>
      <w:r>
        <w:rPr>
          <w:b/>
        </w:rPr>
        <w:t>Článok V.</w:t>
      </w:r>
    </w:p>
    <w:p w14:paraId="127E42F4" w14:textId="77777777" w:rsidR="00AB7987" w:rsidRDefault="00AB7987" w:rsidP="00AB7987">
      <w:pPr>
        <w:pStyle w:val="Odsekzoznamu"/>
        <w:ind w:left="480"/>
        <w:jc w:val="center"/>
        <w:rPr>
          <w:b/>
        </w:rPr>
      </w:pPr>
      <w:r>
        <w:rPr>
          <w:b/>
        </w:rPr>
        <w:t>Záručné podmienky a reklamácia vád tovaru</w:t>
      </w:r>
    </w:p>
    <w:p w14:paraId="10DB3C9F" w14:textId="77777777" w:rsidR="00AB7987" w:rsidRDefault="00AB7987" w:rsidP="00AB7987">
      <w:pPr>
        <w:pStyle w:val="Odsekzoznamu"/>
        <w:ind w:left="480"/>
        <w:rPr>
          <w:b/>
        </w:rPr>
      </w:pPr>
    </w:p>
    <w:p w14:paraId="45B15928" w14:textId="552675D3" w:rsidR="00AB7987" w:rsidRPr="00F33E1E" w:rsidRDefault="00AB7987" w:rsidP="003736B5">
      <w:pPr>
        <w:pStyle w:val="Bezriadkovania"/>
        <w:numPr>
          <w:ilvl w:val="1"/>
          <w:numId w:val="42"/>
        </w:numPr>
        <w:jc w:val="both"/>
        <w:rPr>
          <w:rFonts w:ascii="Times New Roman" w:hAnsi="Times New Roman"/>
          <w:sz w:val="24"/>
          <w:szCs w:val="24"/>
        </w:rPr>
      </w:pPr>
      <w:r w:rsidRPr="00F33E1E">
        <w:rPr>
          <w:rFonts w:ascii="Times New Roman" w:hAnsi="Times New Roman"/>
          <w:sz w:val="24"/>
          <w:szCs w:val="24"/>
        </w:rPr>
        <w:t xml:space="preserve">Predávajúci sa zaväzuje dodať </w:t>
      </w:r>
      <w:r w:rsidR="004612E5">
        <w:rPr>
          <w:rFonts w:ascii="Times New Roman" w:hAnsi="Times New Roman"/>
          <w:sz w:val="24"/>
          <w:szCs w:val="24"/>
        </w:rPr>
        <w:t xml:space="preserve">predmet zmluvy </w:t>
      </w:r>
      <w:r w:rsidRPr="00F33E1E">
        <w:rPr>
          <w:rFonts w:ascii="Times New Roman" w:hAnsi="Times New Roman"/>
          <w:sz w:val="24"/>
          <w:szCs w:val="24"/>
        </w:rPr>
        <w:t>v množstve, sortimente a akosti určenej príslušnými predpismi vzťahujúcimi sa na daný predmet tovaru, platnou legislatívou SR a podľa požiadaviek kupujúceho zadaných v tejto zmluve a v špecifikácii predmetu zákazky.</w:t>
      </w:r>
    </w:p>
    <w:p w14:paraId="3FB6329E" w14:textId="106477EC" w:rsidR="00AB7987" w:rsidRPr="00F33E1E" w:rsidRDefault="00AB7987" w:rsidP="003736B5">
      <w:pPr>
        <w:pStyle w:val="Bezriadkovania"/>
        <w:numPr>
          <w:ilvl w:val="1"/>
          <w:numId w:val="42"/>
        </w:numPr>
        <w:jc w:val="both"/>
        <w:rPr>
          <w:rFonts w:ascii="Times New Roman" w:hAnsi="Times New Roman"/>
          <w:sz w:val="24"/>
          <w:szCs w:val="24"/>
        </w:rPr>
      </w:pPr>
      <w:r w:rsidRPr="00F33E1E">
        <w:rPr>
          <w:rFonts w:ascii="Times New Roman" w:hAnsi="Times New Roman"/>
          <w:color w:val="000000"/>
          <w:sz w:val="24"/>
          <w:szCs w:val="24"/>
        </w:rPr>
        <w:t xml:space="preserve">Predávajúci zodpovedá za právne i faktické vady, ktoré má </w:t>
      </w:r>
      <w:r w:rsidR="004612E5">
        <w:rPr>
          <w:rFonts w:ascii="Times New Roman" w:hAnsi="Times New Roman"/>
          <w:color w:val="000000"/>
          <w:sz w:val="24"/>
          <w:szCs w:val="24"/>
        </w:rPr>
        <w:t>predmet zmluvy</w:t>
      </w:r>
      <w:r w:rsidRPr="00F33E1E">
        <w:rPr>
          <w:rFonts w:ascii="Times New Roman" w:hAnsi="Times New Roman"/>
          <w:color w:val="000000"/>
          <w:sz w:val="24"/>
          <w:szCs w:val="24"/>
        </w:rPr>
        <w:t xml:space="preserve"> v okamihu prechodu nebezpečenstva škody na kupujúceho, a to aj vtedy, ak sa vada stane zjavnou až po tomto čase. Predávajúci zodpovedá aj za vadu, ktorá vznikne až po prechode nebezpečenstva škody na tovare na kupujúceho, ak je vada spôsobená porušením povinností predávajúceho.</w:t>
      </w:r>
    </w:p>
    <w:p w14:paraId="7421EA06" w14:textId="77777777" w:rsidR="004612E5" w:rsidRPr="004612E5" w:rsidRDefault="00AB7987" w:rsidP="003736B5">
      <w:pPr>
        <w:pStyle w:val="Bezriadkovania"/>
        <w:numPr>
          <w:ilvl w:val="1"/>
          <w:numId w:val="42"/>
        </w:numPr>
        <w:jc w:val="both"/>
        <w:rPr>
          <w:rFonts w:ascii="Times New Roman" w:hAnsi="Times New Roman"/>
          <w:sz w:val="24"/>
          <w:szCs w:val="24"/>
        </w:rPr>
      </w:pPr>
      <w:r w:rsidRPr="004612E5">
        <w:rPr>
          <w:rFonts w:ascii="Times New Roman" w:hAnsi="Times New Roman"/>
          <w:sz w:val="24"/>
          <w:szCs w:val="24"/>
        </w:rPr>
        <w:t>Predávajúci poskytne na</w:t>
      </w:r>
      <w:r w:rsidR="004612E5" w:rsidRPr="004612E5">
        <w:rPr>
          <w:rFonts w:ascii="Times New Roman" w:hAnsi="Times New Roman"/>
          <w:sz w:val="24"/>
          <w:szCs w:val="24"/>
        </w:rPr>
        <w:t>:</w:t>
      </w:r>
    </w:p>
    <w:p w14:paraId="4BC09E21" w14:textId="7DC8805A" w:rsidR="00AB7987" w:rsidRPr="004612E5" w:rsidRDefault="00AB7987" w:rsidP="003736B5">
      <w:pPr>
        <w:pStyle w:val="Bezriadkovania"/>
        <w:numPr>
          <w:ilvl w:val="2"/>
          <w:numId w:val="42"/>
        </w:numPr>
        <w:ind w:hanging="11"/>
        <w:jc w:val="both"/>
        <w:rPr>
          <w:rFonts w:ascii="Times New Roman" w:hAnsi="Times New Roman"/>
          <w:sz w:val="24"/>
          <w:szCs w:val="24"/>
        </w:rPr>
      </w:pPr>
      <w:r w:rsidRPr="004612E5">
        <w:rPr>
          <w:rFonts w:ascii="Times New Roman" w:hAnsi="Times New Roman"/>
          <w:sz w:val="24"/>
          <w:szCs w:val="24"/>
        </w:rPr>
        <w:t xml:space="preserve"> dodaný tovar ako celok záruku v dĺžke. </w:t>
      </w:r>
      <w:r w:rsidR="00DC2BC2" w:rsidRPr="004612E5">
        <w:rPr>
          <w:rFonts w:ascii="Times New Roman" w:hAnsi="Times New Roman"/>
          <w:sz w:val="24"/>
          <w:szCs w:val="24"/>
        </w:rPr>
        <w:t>24</w:t>
      </w:r>
      <w:r w:rsidRPr="004612E5">
        <w:rPr>
          <w:rFonts w:ascii="Times New Roman" w:hAnsi="Times New Roman"/>
          <w:sz w:val="24"/>
          <w:szCs w:val="24"/>
        </w:rPr>
        <w:t xml:space="preserve"> mesiacov odo dňa riadneho odovzdania a prevzatia tovaru, ktorý je vyznačený na protokole o odovzdaní a prevzatí tovaru, záruka na spotrebný materiál </w:t>
      </w:r>
      <w:r w:rsidR="004612E5">
        <w:rPr>
          <w:rFonts w:ascii="Times New Roman" w:hAnsi="Times New Roman"/>
          <w:sz w:val="24"/>
          <w:szCs w:val="24"/>
        </w:rPr>
        <w:t>v</w:t>
      </w:r>
      <w:r w:rsidR="000C3FDC">
        <w:rPr>
          <w:rFonts w:ascii="Times New Roman" w:hAnsi="Times New Roman"/>
          <w:sz w:val="24"/>
          <w:szCs w:val="24"/>
        </w:rPr>
        <w:t xml:space="preserve"> štartovacej a iniciálnej sade </w:t>
      </w:r>
      <w:r w:rsidRPr="004612E5">
        <w:rPr>
          <w:rFonts w:ascii="Times New Roman" w:hAnsi="Times New Roman"/>
          <w:sz w:val="24"/>
          <w:szCs w:val="24"/>
        </w:rPr>
        <w:t>bude stanovená výrobcom.</w:t>
      </w:r>
    </w:p>
    <w:p w14:paraId="33978854" w14:textId="4D265A13" w:rsidR="004612E5" w:rsidRPr="004612E5" w:rsidRDefault="004612E5" w:rsidP="003736B5">
      <w:pPr>
        <w:pStyle w:val="Bezriadkovania"/>
        <w:numPr>
          <w:ilvl w:val="2"/>
          <w:numId w:val="42"/>
        </w:numPr>
        <w:ind w:hanging="11"/>
        <w:jc w:val="both"/>
        <w:rPr>
          <w:rFonts w:ascii="Times New Roman" w:hAnsi="Times New Roman"/>
          <w:sz w:val="24"/>
          <w:szCs w:val="24"/>
        </w:rPr>
      </w:pPr>
      <w:r w:rsidRPr="004612E5">
        <w:rPr>
          <w:rFonts w:ascii="Times New Roman" w:hAnsi="Times New Roman"/>
          <w:sz w:val="24"/>
          <w:szCs w:val="24"/>
        </w:rPr>
        <w:t xml:space="preserve">Spotrebný materiál záruku v dĺžke 90 dní.  Záruka sa nevzťahuje na vady, ktoré vznikli nesprávnou manipuláciou, alebo nesprávnym skladovaním </w:t>
      </w:r>
      <w:r w:rsidR="00FF5800">
        <w:rPr>
          <w:rFonts w:ascii="Times New Roman" w:hAnsi="Times New Roman"/>
          <w:sz w:val="24"/>
          <w:szCs w:val="24"/>
        </w:rPr>
        <w:t>spotrebného materiálu</w:t>
      </w:r>
      <w:r w:rsidRPr="004612E5">
        <w:rPr>
          <w:rFonts w:ascii="Times New Roman" w:hAnsi="Times New Roman"/>
          <w:sz w:val="24"/>
          <w:szCs w:val="24"/>
        </w:rPr>
        <w:t xml:space="preserve"> kupujúcim. Predávajúci zodpovedá za kvalitu </w:t>
      </w:r>
      <w:r w:rsidR="00FF5800">
        <w:rPr>
          <w:rFonts w:ascii="Times New Roman" w:hAnsi="Times New Roman"/>
          <w:sz w:val="24"/>
          <w:szCs w:val="24"/>
        </w:rPr>
        <w:t>spotrebného materiálu</w:t>
      </w:r>
      <w:r w:rsidRPr="004612E5">
        <w:rPr>
          <w:rFonts w:ascii="Times New Roman" w:hAnsi="Times New Roman"/>
          <w:sz w:val="24"/>
          <w:szCs w:val="24"/>
        </w:rPr>
        <w:t xml:space="preserve"> počas celej expiračnej doby tovaru</w:t>
      </w:r>
      <w:r w:rsidR="00162350">
        <w:rPr>
          <w:rFonts w:ascii="Times New Roman" w:hAnsi="Times New Roman"/>
          <w:sz w:val="24"/>
          <w:szCs w:val="24"/>
        </w:rPr>
        <w:t>.</w:t>
      </w:r>
    </w:p>
    <w:p w14:paraId="377F43D0" w14:textId="3B7C0C71" w:rsidR="00AB7987" w:rsidRPr="00F33E1E" w:rsidRDefault="00AB7987" w:rsidP="003736B5">
      <w:pPr>
        <w:pStyle w:val="Bezriadkovania"/>
        <w:numPr>
          <w:ilvl w:val="1"/>
          <w:numId w:val="42"/>
        </w:numPr>
        <w:jc w:val="both"/>
        <w:rPr>
          <w:rFonts w:ascii="Times New Roman" w:hAnsi="Times New Roman"/>
          <w:sz w:val="24"/>
          <w:szCs w:val="24"/>
        </w:rPr>
      </w:pPr>
      <w:r w:rsidRPr="00F33E1E">
        <w:rPr>
          <w:rFonts w:ascii="Times New Roman" w:hAnsi="Times New Roman"/>
          <w:sz w:val="24"/>
          <w:szCs w:val="24"/>
        </w:rPr>
        <w:lastRenderedPageBreak/>
        <w:t>Zárukou</w:t>
      </w:r>
      <w:r w:rsidRPr="00F33E1E">
        <w:rPr>
          <w:rFonts w:ascii="Times New Roman" w:hAnsi="Times New Roman"/>
          <w:color w:val="000000"/>
          <w:sz w:val="24"/>
          <w:szCs w:val="24"/>
        </w:rPr>
        <w:t xml:space="preserve"> preberá predávajúci zodpovednosť najmä za to, že tovar bude po dojednanú dobu spôsobilý na užívanie na dojednaný účel a bude bez vád. </w:t>
      </w:r>
    </w:p>
    <w:p w14:paraId="285944A7" w14:textId="3F5B0415" w:rsidR="00AB7987" w:rsidRPr="00F33E1E" w:rsidRDefault="00AB7987" w:rsidP="003736B5">
      <w:pPr>
        <w:pStyle w:val="Bezriadkovania"/>
        <w:numPr>
          <w:ilvl w:val="1"/>
          <w:numId w:val="42"/>
        </w:numPr>
        <w:jc w:val="both"/>
        <w:rPr>
          <w:rFonts w:ascii="Times New Roman" w:hAnsi="Times New Roman"/>
          <w:b/>
          <w:sz w:val="24"/>
          <w:szCs w:val="24"/>
        </w:rPr>
      </w:pPr>
      <w:r w:rsidRPr="00F33E1E">
        <w:rPr>
          <w:rFonts w:ascii="Times New Roman" w:hAnsi="Times New Roman"/>
          <w:sz w:val="24"/>
          <w:szCs w:val="24"/>
        </w:rPr>
        <w:t>Ak nie je uvedené v tomto článku zmluvy inak, prípadné reklamácie a nároky z vád tovaru budú riešené v zmysle príslušných ustanovení Obchodného zákonníka, ustanovenia § 428 ods. 1 písm. b) a c) Obchodného zákonníka sa nepoužijú.</w:t>
      </w:r>
    </w:p>
    <w:p w14:paraId="03AB7617" w14:textId="1E5088E4" w:rsidR="00AB7987" w:rsidRPr="00F33E1E" w:rsidRDefault="001D2261" w:rsidP="003736B5">
      <w:pPr>
        <w:pStyle w:val="Bezriadkovania"/>
        <w:numPr>
          <w:ilvl w:val="1"/>
          <w:numId w:val="42"/>
        </w:numPr>
        <w:jc w:val="both"/>
        <w:rPr>
          <w:rFonts w:ascii="Times New Roman" w:hAnsi="Times New Roman"/>
          <w:b/>
          <w:sz w:val="24"/>
          <w:szCs w:val="24"/>
        </w:rPr>
      </w:pPr>
      <w:r>
        <w:rPr>
          <w:rFonts w:ascii="Times New Roman" w:hAnsi="Times New Roman"/>
          <w:sz w:val="24"/>
          <w:szCs w:val="24"/>
        </w:rPr>
        <w:t>Objednávateľ</w:t>
      </w:r>
      <w:r w:rsidR="00AB7987" w:rsidRPr="00F33E1E">
        <w:rPr>
          <w:rFonts w:ascii="Times New Roman" w:hAnsi="Times New Roman"/>
          <w:sz w:val="24"/>
          <w:szCs w:val="24"/>
        </w:rPr>
        <w:t xml:space="preserve"> je oprávnený podať reklamáciu písomne poštou alebo emailom.</w:t>
      </w:r>
    </w:p>
    <w:p w14:paraId="63DE0567" w14:textId="7A19554E" w:rsidR="00AB7987" w:rsidRPr="00F33E1E" w:rsidRDefault="00AB7987" w:rsidP="003736B5">
      <w:pPr>
        <w:pStyle w:val="Bezriadkovania"/>
        <w:numPr>
          <w:ilvl w:val="1"/>
          <w:numId w:val="42"/>
        </w:numPr>
        <w:jc w:val="both"/>
        <w:rPr>
          <w:rFonts w:ascii="Times New Roman" w:hAnsi="Times New Roman"/>
          <w:b/>
          <w:sz w:val="24"/>
          <w:szCs w:val="24"/>
        </w:rPr>
      </w:pPr>
      <w:r w:rsidRPr="00F33E1E">
        <w:rPr>
          <w:rFonts w:ascii="Times New Roman" w:hAnsi="Times New Roman"/>
          <w:sz w:val="24"/>
          <w:szCs w:val="24"/>
        </w:rPr>
        <w:t xml:space="preserve">V prípade podanej reklamácie sa predávajúci zaväzuje rozhodnúť o jej oprávnenosti do </w:t>
      </w:r>
      <w:r w:rsidR="00A23B62">
        <w:rPr>
          <w:rFonts w:ascii="Times New Roman" w:hAnsi="Times New Roman"/>
          <w:sz w:val="24"/>
          <w:szCs w:val="24"/>
        </w:rPr>
        <w:t xml:space="preserve">180 </w:t>
      </w:r>
      <w:r w:rsidRPr="00F33E1E">
        <w:rPr>
          <w:rFonts w:ascii="Times New Roman" w:hAnsi="Times New Roman"/>
          <w:sz w:val="24"/>
          <w:szCs w:val="24"/>
        </w:rPr>
        <w:t>dní od jej doručenia</w:t>
      </w:r>
      <w:r>
        <w:rPr>
          <w:rFonts w:ascii="Times New Roman" w:hAnsi="Times New Roman"/>
          <w:sz w:val="24"/>
          <w:szCs w:val="24"/>
        </w:rPr>
        <w:t>,</w:t>
      </w:r>
      <w:r w:rsidRPr="00F33E1E">
        <w:rPr>
          <w:rFonts w:ascii="Times New Roman" w:hAnsi="Times New Roman"/>
          <w:sz w:val="24"/>
          <w:szCs w:val="24"/>
        </w:rPr>
        <w:t xml:space="preserve"> a to písomne alebo na email </w:t>
      </w:r>
      <w:r w:rsidR="001D2261">
        <w:rPr>
          <w:rFonts w:ascii="Times New Roman" w:hAnsi="Times New Roman"/>
          <w:sz w:val="24"/>
          <w:szCs w:val="24"/>
        </w:rPr>
        <w:t>objednávateľa</w:t>
      </w:r>
      <w:r w:rsidRPr="00F33E1E">
        <w:rPr>
          <w:rFonts w:ascii="Times New Roman" w:hAnsi="Times New Roman"/>
          <w:sz w:val="24"/>
          <w:szCs w:val="24"/>
        </w:rPr>
        <w:t>.</w:t>
      </w:r>
    </w:p>
    <w:p w14:paraId="57823155" w14:textId="727CAD5E" w:rsidR="00AB7987" w:rsidRPr="00F33E1E" w:rsidRDefault="00AB7987" w:rsidP="003736B5">
      <w:pPr>
        <w:pStyle w:val="Bezriadkovania"/>
        <w:numPr>
          <w:ilvl w:val="1"/>
          <w:numId w:val="42"/>
        </w:numPr>
        <w:jc w:val="both"/>
        <w:rPr>
          <w:rFonts w:ascii="Times New Roman" w:hAnsi="Times New Roman"/>
          <w:b/>
          <w:sz w:val="24"/>
          <w:szCs w:val="24"/>
        </w:rPr>
      </w:pPr>
      <w:r w:rsidRPr="00F33E1E">
        <w:rPr>
          <w:rFonts w:ascii="Times New Roman" w:hAnsi="Times New Roman"/>
          <w:sz w:val="24"/>
          <w:szCs w:val="24"/>
        </w:rPr>
        <w:t>V</w:t>
      </w:r>
      <w:r>
        <w:rPr>
          <w:rFonts w:ascii="Times New Roman" w:hAnsi="Times New Roman"/>
          <w:sz w:val="24"/>
          <w:szCs w:val="24"/>
        </w:rPr>
        <w:t> </w:t>
      </w:r>
      <w:r w:rsidRPr="00F33E1E">
        <w:rPr>
          <w:rFonts w:ascii="Times New Roman" w:hAnsi="Times New Roman"/>
          <w:sz w:val="24"/>
          <w:szCs w:val="24"/>
        </w:rPr>
        <w:t>prípade</w:t>
      </w:r>
      <w:r>
        <w:rPr>
          <w:rFonts w:ascii="Times New Roman" w:hAnsi="Times New Roman"/>
          <w:sz w:val="24"/>
          <w:szCs w:val="24"/>
        </w:rPr>
        <w:t>,</w:t>
      </w:r>
      <w:r w:rsidRPr="00F33E1E">
        <w:rPr>
          <w:rFonts w:ascii="Times New Roman" w:hAnsi="Times New Roman"/>
          <w:sz w:val="24"/>
          <w:szCs w:val="24"/>
        </w:rPr>
        <w:t xml:space="preserve"> ak predávajúci dodá </w:t>
      </w:r>
      <w:r w:rsidR="00170624">
        <w:rPr>
          <w:rFonts w:ascii="Times New Roman" w:hAnsi="Times New Roman"/>
          <w:sz w:val="24"/>
          <w:szCs w:val="24"/>
        </w:rPr>
        <w:t>objednávateľovi</w:t>
      </w:r>
      <w:r w:rsidRPr="00F33E1E">
        <w:rPr>
          <w:rFonts w:ascii="Times New Roman" w:hAnsi="Times New Roman"/>
          <w:sz w:val="24"/>
          <w:szCs w:val="24"/>
        </w:rPr>
        <w:t xml:space="preserve"> </w:t>
      </w:r>
      <w:r w:rsidR="006F1352">
        <w:rPr>
          <w:rFonts w:ascii="Times New Roman" w:hAnsi="Times New Roman"/>
          <w:sz w:val="24"/>
          <w:szCs w:val="24"/>
        </w:rPr>
        <w:t xml:space="preserve">tovar uvedený v článku  2.1.2 zmluvy (spotrebný materiál) </w:t>
      </w:r>
      <w:r w:rsidRPr="00F33E1E">
        <w:rPr>
          <w:rFonts w:ascii="Times New Roman" w:hAnsi="Times New Roman"/>
          <w:sz w:val="24"/>
          <w:szCs w:val="24"/>
        </w:rPr>
        <w:t xml:space="preserve">v kvalite, ktorá nezodpovedá požiadavkám </w:t>
      </w:r>
      <w:r w:rsidR="001D2261">
        <w:rPr>
          <w:rFonts w:ascii="Times New Roman" w:hAnsi="Times New Roman"/>
          <w:sz w:val="24"/>
          <w:szCs w:val="24"/>
        </w:rPr>
        <w:t>objednávateľa</w:t>
      </w:r>
      <w:r w:rsidRPr="00F33E1E">
        <w:rPr>
          <w:rFonts w:ascii="Times New Roman" w:hAnsi="Times New Roman"/>
          <w:sz w:val="24"/>
          <w:szCs w:val="24"/>
        </w:rPr>
        <w:t xml:space="preserve"> alebo </w:t>
      </w:r>
      <w:r w:rsidR="006F1352">
        <w:rPr>
          <w:rFonts w:ascii="Times New Roman" w:hAnsi="Times New Roman"/>
          <w:sz w:val="24"/>
          <w:szCs w:val="24"/>
        </w:rPr>
        <w:t>spotrebný materiál,</w:t>
      </w:r>
      <w:r w:rsidRPr="00F33E1E">
        <w:rPr>
          <w:rFonts w:ascii="Times New Roman" w:hAnsi="Times New Roman"/>
          <w:sz w:val="24"/>
          <w:szCs w:val="24"/>
        </w:rPr>
        <w:t xml:space="preserve"> ktorý má vady, je poškodený alebo znehodnotený, je predávajúci povinný </w:t>
      </w:r>
      <w:r>
        <w:rPr>
          <w:rFonts w:ascii="Times New Roman" w:hAnsi="Times New Roman"/>
          <w:sz w:val="24"/>
          <w:szCs w:val="24"/>
        </w:rPr>
        <w:t xml:space="preserve">vykonať vhodné úpravy, </w:t>
      </w:r>
      <w:r w:rsidRPr="00F33E1E">
        <w:rPr>
          <w:rFonts w:ascii="Times New Roman" w:hAnsi="Times New Roman"/>
          <w:sz w:val="24"/>
          <w:szCs w:val="24"/>
        </w:rPr>
        <w:t xml:space="preserve">vymeniť tento tovar tovarom v zodpovedajúcej kvalite a bez vád alebo odstrániť vady tovaru, a to najneskôr do 10 pracovných dní od uznania reklamácie. Ak nie je možné reklamáciu vyriešiť odstránením vady alebo výmenou tovaru, zmluvné strany sa môžu dohodnúť na zľave z ceny tovaru formou dobropisu alebo na odstúpení od zmluvy, pričom voľba práva je na strane </w:t>
      </w:r>
      <w:r w:rsidR="001D2261">
        <w:rPr>
          <w:rFonts w:ascii="Times New Roman" w:hAnsi="Times New Roman"/>
          <w:sz w:val="24"/>
          <w:szCs w:val="24"/>
        </w:rPr>
        <w:t>objednávateľa</w:t>
      </w:r>
      <w:r w:rsidRPr="00F33E1E">
        <w:rPr>
          <w:rFonts w:ascii="Times New Roman" w:hAnsi="Times New Roman"/>
          <w:sz w:val="24"/>
          <w:szCs w:val="24"/>
        </w:rPr>
        <w:t xml:space="preserve">. </w:t>
      </w:r>
    </w:p>
    <w:p w14:paraId="38AB7FD1" w14:textId="4CD83FF1" w:rsidR="00AB7987" w:rsidRPr="00F33E1E" w:rsidRDefault="00AB7987" w:rsidP="003736B5">
      <w:pPr>
        <w:pStyle w:val="Bezriadkovania"/>
        <w:numPr>
          <w:ilvl w:val="1"/>
          <w:numId w:val="42"/>
        </w:numPr>
        <w:jc w:val="both"/>
        <w:rPr>
          <w:rFonts w:ascii="Times New Roman" w:hAnsi="Times New Roman"/>
          <w:b/>
          <w:sz w:val="24"/>
          <w:szCs w:val="24"/>
        </w:rPr>
      </w:pPr>
      <w:r w:rsidRPr="00F33E1E">
        <w:rPr>
          <w:rFonts w:ascii="Times New Roman" w:hAnsi="Times New Roman"/>
          <w:sz w:val="24"/>
          <w:szCs w:val="24"/>
        </w:rPr>
        <w:t xml:space="preserve">V prípade vzniku alebo zistenia vady tovaru, ktorá robí tovar neupotrebiteľným alebo funkčne len čiastočne upotrebiteľným, plynutie záručnej doby sa preruší až do jej úplného odstránenia, ktoré bude písomne potvrdené kupujúcim, záručná doba sa automaticky predĺži o túto dobu.  </w:t>
      </w:r>
    </w:p>
    <w:p w14:paraId="26534B05" w14:textId="14A13C9B" w:rsidR="00AB7987" w:rsidRPr="00F33E1E" w:rsidRDefault="00AB7987" w:rsidP="003736B5">
      <w:pPr>
        <w:pStyle w:val="Bezriadkovania"/>
        <w:numPr>
          <w:ilvl w:val="1"/>
          <w:numId w:val="42"/>
        </w:numPr>
        <w:jc w:val="both"/>
        <w:rPr>
          <w:rFonts w:ascii="Times New Roman" w:hAnsi="Times New Roman"/>
          <w:sz w:val="24"/>
          <w:szCs w:val="24"/>
        </w:rPr>
      </w:pPr>
      <w:r w:rsidRPr="00F33E1E">
        <w:rPr>
          <w:rFonts w:ascii="Times New Roman" w:hAnsi="Times New Roman"/>
          <w:sz w:val="24"/>
          <w:szCs w:val="24"/>
        </w:rPr>
        <w:t xml:space="preserve">Zodpovednosť predávajúceho za vady sa nevťahuje na bežné opotrebenie tovaru (alebo jeho časti) spôsobené používaním tovaru a neodbornou manipuláciou s tovarom v rozpore s návodom na obsluhu, v tomto prípade nie je predávajúci povinný odstrániť vady alebo vykonať servisný zásah na vlastné náklady, avšak </w:t>
      </w:r>
      <w:r>
        <w:rPr>
          <w:rFonts w:ascii="Times New Roman" w:hAnsi="Times New Roman"/>
          <w:sz w:val="24"/>
          <w:szCs w:val="24"/>
        </w:rPr>
        <w:t xml:space="preserve"> je</w:t>
      </w:r>
      <w:r w:rsidRPr="00F33E1E">
        <w:rPr>
          <w:rFonts w:ascii="Times New Roman" w:hAnsi="Times New Roman"/>
          <w:sz w:val="24"/>
          <w:szCs w:val="24"/>
        </w:rPr>
        <w:t xml:space="preserve"> predávajúci </w:t>
      </w:r>
      <w:r>
        <w:rPr>
          <w:rFonts w:ascii="Times New Roman" w:hAnsi="Times New Roman"/>
          <w:sz w:val="24"/>
          <w:szCs w:val="24"/>
        </w:rPr>
        <w:t>povinný</w:t>
      </w:r>
      <w:r w:rsidRPr="00F33E1E">
        <w:rPr>
          <w:rFonts w:ascii="Times New Roman" w:hAnsi="Times New Roman"/>
          <w:sz w:val="24"/>
          <w:szCs w:val="24"/>
        </w:rPr>
        <w:t xml:space="preserve"> na základe žiadosti </w:t>
      </w:r>
      <w:r w:rsidR="001D2261">
        <w:rPr>
          <w:rFonts w:ascii="Times New Roman" w:hAnsi="Times New Roman"/>
          <w:sz w:val="24"/>
          <w:szCs w:val="24"/>
        </w:rPr>
        <w:t>objednávateľa</w:t>
      </w:r>
      <w:r w:rsidRPr="00F33E1E">
        <w:rPr>
          <w:rFonts w:ascii="Times New Roman" w:hAnsi="Times New Roman"/>
          <w:sz w:val="24"/>
          <w:szCs w:val="24"/>
        </w:rPr>
        <w:t xml:space="preserve"> predložiť cenovú ponuku na opravu tovaru alebo výmenu chybného komponentu</w:t>
      </w:r>
      <w:r>
        <w:rPr>
          <w:rFonts w:ascii="Times New Roman" w:hAnsi="Times New Roman"/>
          <w:sz w:val="24"/>
          <w:szCs w:val="24"/>
        </w:rPr>
        <w:t xml:space="preserve"> a na základe osobitnej objednávky vystavenej kupujúcim vady odstrániť</w:t>
      </w:r>
      <w:r w:rsidRPr="00F33E1E">
        <w:rPr>
          <w:rFonts w:ascii="Times New Roman" w:hAnsi="Times New Roman"/>
          <w:sz w:val="24"/>
          <w:szCs w:val="24"/>
        </w:rPr>
        <w:t>.</w:t>
      </w:r>
    </w:p>
    <w:p w14:paraId="6471CD57" w14:textId="089ECF5F" w:rsidR="00AB7987" w:rsidRPr="00F33E1E" w:rsidRDefault="00AB7987" w:rsidP="003736B5">
      <w:pPr>
        <w:pStyle w:val="Bezriadkovania"/>
        <w:numPr>
          <w:ilvl w:val="1"/>
          <w:numId w:val="42"/>
        </w:numPr>
        <w:jc w:val="both"/>
        <w:rPr>
          <w:rFonts w:ascii="Times New Roman" w:hAnsi="Times New Roman"/>
          <w:b/>
          <w:sz w:val="24"/>
          <w:szCs w:val="24"/>
        </w:rPr>
      </w:pPr>
      <w:r w:rsidRPr="00F33E1E">
        <w:rPr>
          <w:rFonts w:ascii="Times New Roman" w:hAnsi="Times New Roman"/>
          <w:sz w:val="24"/>
          <w:szCs w:val="24"/>
        </w:rPr>
        <w:t xml:space="preserve">Akékoľvek náklady spojené s oprávnenou reklamáciou </w:t>
      </w:r>
      <w:r w:rsidR="001D2261">
        <w:rPr>
          <w:rFonts w:ascii="Times New Roman" w:hAnsi="Times New Roman"/>
          <w:sz w:val="24"/>
          <w:szCs w:val="24"/>
        </w:rPr>
        <w:t>objednávateľa</w:t>
      </w:r>
      <w:r w:rsidRPr="00F33E1E">
        <w:rPr>
          <w:rFonts w:ascii="Times New Roman" w:hAnsi="Times New Roman"/>
          <w:sz w:val="24"/>
          <w:szCs w:val="24"/>
        </w:rPr>
        <w:t xml:space="preserve"> znáša v plnom rozsahu predávajúci.</w:t>
      </w:r>
    </w:p>
    <w:p w14:paraId="7CDF6A3A" w14:textId="4F861773" w:rsidR="00AB7987" w:rsidRPr="00F33E1E" w:rsidRDefault="00AB7987" w:rsidP="003736B5">
      <w:pPr>
        <w:pStyle w:val="Bezriadkovania"/>
        <w:numPr>
          <w:ilvl w:val="1"/>
          <w:numId w:val="42"/>
        </w:numPr>
        <w:jc w:val="both"/>
        <w:rPr>
          <w:rFonts w:ascii="Times New Roman" w:hAnsi="Times New Roman"/>
          <w:sz w:val="24"/>
          <w:szCs w:val="24"/>
        </w:rPr>
      </w:pPr>
      <w:r w:rsidRPr="00F33E1E">
        <w:rPr>
          <w:rFonts w:ascii="Times New Roman" w:hAnsi="Times New Roman"/>
          <w:sz w:val="24"/>
          <w:szCs w:val="24"/>
        </w:rPr>
        <w:t xml:space="preserve">Uplatnením nárokov podľa tohto článku zmluvy nie je dotknutý nárok </w:t>
      </w:r>
      <w:r w:rsidR="001D2261">
        <w:rPr>
          <w:rFonts w:ascii="Times New Roman" w:hAnsi="Times New Roman"/>
          <w:sz w:val="24"/>
          <w:szCs w:val="24"/>
        </w:rPr>
        <w:t>objednávateľa</w:t>
      </w:r>
      <w:r w:rsidRPr="00F33E1E">
        <w:rPr>
          <w:rFonts w:ascii="Times New Roman" w:hAnsi="Times New Roman"/>
          <w:sz w:val="24"/>
          <w:szCs w:val="24"/>
        </w:rPr>
        <w:t xml:space="preserve"> na náhradu škody a zaplatenie zmluvnej pokuty. </w:t>
      </w:r>
    </w:p>
    <w:p w14:paraId="21FB3B4B" w14:textId="77777777" w:rsidR="00AB7987" w:rsidRDefault="00AB7987" w:rsidP="00AB7987">
      <w:pPr>
        <w:pStyle w:val="Odsekzoznamu"/>
        <w:ind w:left="480"/>
        <w:rPr>
          <w:b/>
        </w:rPr>
      </w:pPr>
    </w:p>
    <w:p w14:paraId="3E1E686A" w14:textId="77777777" w:rsidR="00AB7987" w:rsidRDefault="00AB7987" w:rsidP="00AB7987">
      <w:pPr>
        <w:pStyle w:val="Odsekzoznamu"/>
        <w:ind w:left="480"/>
        <w:jc w:val="center"/>
        <w:rPr>
          <w:b/>
        </w:rPr>
      </w:pPr>
    </w:p>
    <w:p w14:paraId="2F987EE1" w14:textId="77777777" w:rsidR="00AB7987" w:rsidRDefault="00AB7987" w:rsidP="00AB7987">
      <w:pPr>
        <w:pStyle w:val="Odsekzoznamu"/>
        <w:ind w:left="480"/>
        <w:jc w:val="center"/>
        <w:rPr>
          <w:b/>
        </w:rPr>
      </w:pPr>
      <w:r>
        <w:rPr>
          <w:b/>
        </w:rPr>
        <w:t>Článok VI.</w:t>
      </w:r>
    </w:p>
    <w:p w14:paraId="08484573" w14:textId="77777777" w:rsidR="00AB7987" w:rsidRDefault="00AB7987" w:rsidP="00AB7987">
      <w:pPr>
        <w:pStyle w:val="Odsekzoznamu"/>
        <w:ind w:left="480"/>
        <w:jc w:val="center"/>
        <w:rPr>
          <w:b/>
        </w:rPr>
      </w:pPr>
      <w:r>
        <w:rPr>
          <w:b/>
        </w:rPr>
        <w:t>Servisné podmienky</w:t>
      </w:r>
    </w:p>
    <w:p w14:paraId="579CF9BC" w14:textId="77777777" w:rsidR="00AB7987" w:rsidRDefault="00AB7987" w:rsidP="00AB7987">
      <w:pPr>
        <w:pStyle w:val="Odsekzoznamu"/>
        <w:ind w:left="480"/>
        <w:rPr>
          <w:b/>
        </w:rPr>
      </w:pPr>
    </w:p>
    <w:p w14:paraId="3C257A89" w14:textId="46C64C14" w:rsidR="00AB7987" w:rsidRPr="00D81DAE" w:rsidRDefault="00AB7987" w:rsidP="003736B5">
      <w:pPr>
        <w:pStyle w:val="tl1"/>
        <w:numPr>
          <w:ilvl w:val="1"/>
          <w:numId w:val="13"/>
        </w:numPr>
        <w:ind w:left="567" w:right="0" w:hanging="567"/>
        <w:rPr>
          <w:rFonts w:ascii="Times New Roman" w:hAnsi="Times New Roman"/>
          <w:sz w:val="24"/>
          <w:szCs w:val="24"/>
        </w:rPr>
      </w:pPr>
      <w:r w:rsidRPr="00D81DAE">
        <w:rPr>
          <w:rFonts w:ascii="Times New Roman" w:hAnsi="Times New Roman"/>
          <w:sz w:val="24"/>
          <w:szCs w:val="24"/>
        </w:rPr>
        <w:t xml:space="preserve">Predávajúci sa zaväzuje, že zabezpečí na </w:t>
      </w:r>
      <w:r>
        <w:rPr>
          <w:rFonts w:ascii="Times New Roman" w:hAnsi="Times New Roman"/>
          <w:sz w:val="24"/>
          <w:szCs w:val="24"/>
        </w:rPr>
        <w:t>tovar</w:t>
      </w:r>
      <w:r w:rsidRPr="00D81DAE">
        <w:rPr>
          <w:rFonts w:ascii="Times New Roman" w:hAnsi="Times New Roman"/>
          <w:sz w:val="24"/>
          <w:szCs w:val="24"/>
        </w:rPr>
        <w:t xml:space="preserve"> plné servisné pokrytie</w:t>
      </w:r>
      <w:r>
        <w:rPr>
          <w:rFonts w:ascii="Times New Roman" w:hAnsi="Times New Roman"/>
          <w:sz w:val="24"/>
          <w:szCs w:val="24"/>
        </w:rPr>
        <w:t xml:space="preserve"> počas trvania záručnej doby, minimálne však počas </w:t>
      </w:r>
      <w:r w:rsidR="00DC2BC2">
        <w:rPr>
          <w:rFonts w:ascii="Times New Roman" w:hAnsi="Times New Roman"/>
          <w:sz w:val="24"/>
          <w:szCs w:val="24"/>
        </w:rPr>
        <w:t>24</w:t>
      </w:r>
      <w:r>
        <w:rPr>
          <w:rFonts w:ascii="Times New Roman" w:hAnsi="Times New Roman"/>
          <w:sz w:val="24"/>
          <w:szCs w:val="24"/>
        </w:rPr>
        <w:t xml:space="preserve"> mesiacov odo dňa riadneho dodania a inštalácie tovaru t.j.</w:t>
      </w:r>
      <w:r w:rsidRPr="00D81DAE">
        <w:rPr>
          <w:rFonts w:ascii="Times New Roman" w:hAnsi="Times New Roman"/>
          <w:sz w:val="24"/>
          <w:szCs w:val="24"/>
        </w:rPr>
        <w:t xml:space="preserve"> </w:t>
      </w:r>
      <w:r>
        <w:rPr>
          <w:rFonts w:ascii="Times New Roman" w:hAnsi="Times New Roman"/>
          <w:sz w:val="24"/>
          <w:szCs w:val="24"/>
        </w:rPr>
        <w:t xml:space="preserve"> </w:t>
      </w:r>
      <w:r w:rsidRPr="00D81DAE">
        <w:rPr>
          <w:rFonts w:ascii="Times New Roman" w:hAnsi="Times New Roman"/>
          <w:sz w:val="24"/>
          <w:szCs w:val="24"/>
        </w:rPr>
        <w:t xml:space="preserve">komplexný autorizovaný </w:t>
      </w:r>
      <w:r>
        <w:rPr>
          <w:rFonts w:ascii="Times New Roman" w:hAnsi="Times New Roman"/>
          <w:sz w:val="24"/>
          <w:szCs w:val="24"/>
        </w:rPr>
        <w:t xml:space="preserve">full </w:t>
      </w:r>
      <w:r w:rsidRPr="00D81DAE">
        <w:rPr>
          <w:rFonts w:ascii="Times New Roman" w:hAnsi="Times New Roman"/>
          <w:sz w:val="24"/>
          <w:szCs w:val="24"/>
        </w:rPr>
        <w:t>servis</w:t>
      </w:r>
      <w:r>
        <w:rPr>
          <w:rFonts w:ascii="Times New Roman" w:hAnsi="Times New Roman"/>
          <w:sz w:val="24"/>
          <w:szCs w:val="24"/>
        </w:rPr>
        <w:t xml:space="preserve"> na tovar a jeho súčasti, za účelom jeho bezporuchovej prevádzky, a za účelom udržania všetkých parametrov uvedených v technickej špecifikácii,</w:t>
      </w:r>
      <w:r w:rsidRPr="00D81DAE">
        <w:rPr>
          <w:rFonts w:ascii="Times New Roman" w:hAnsi="Times New Roman"/>
          <w:i/>
          <w:iCs/>
          <w:sz w:val="24"/>
          <w:szCs w:val="24"/>
        </w:rPr>
        <w:t>(pričom je povinný uviesť minimálne nasledovné servisné podmienky):</w:t>
      </w:r>
    </w:p>
    <w:p w14:paraId="04DAC06D" w14:textId="5D509566" w:rsidR="00AB7987" w:rsidRPr="00D81DAE" w:rsidRDefault="00AB7987" w:rsidP="003736B5">
      <w:pPr>
        <w:pStyle w:val="tl1"/>
        <w:numPr>
          <w:ilvl w:val="1"/>
          <w:numId w:val="13"/>
        </w:numPr>
        <w:ind w:left="567" w:right="0" w:hanging="567"/>
        <w:rPr>
          <w:rFonts w:ascii="Times New Roman" w:hAnsi="Times New Roman"/>
          <w:sz w:val="24"/>
          <w:szCs w:val="24"/>
        </w:rPr>
      </w:pPr>
      <w:r>
        <w:rPr>
          <w:rFonts w:ascii="Times New Roman" w:hAnsi="Times New Roman"/>
          <w:sz w:val="24"/>
          <w:szCs w:val="24"/>
        </w:rPr>
        <w:t>S</w:t>
      </w:r>
      <w:r w:rsidRPr="00D81DAE">
        <w:rPr>
          <w:rFonts w:ascii="Times New Roman" w:hAnsi="Times New Roman"/>
          <w:sz w:val="24"/>
          <w:szCs w:val="24"/>
        </w:rPr>
        <w:t xml:space="preserve">ervis vlastný/zmluvný – </w:t>
      </w:r>
      <w:r w:rsidRPr="00D8504C">
        <w:rPr>
          <w:rFonts w:ascii="Times New Roman" w:hAnsi="Times New Roman"/>
          <w:sz w:val="24"/>
          <w:szCs w:val="24"/>
          <w:highlight w:val="yellow"/>
          <w:u w:val="single"/>
        </w:rPr>
        <w:fldChar w:fldCharType="begin">
          <w:ffData>
            <w:name w:val="Text145"/>
            <w:enabled/>
            <w:calcOnExit w:val="0"/>
            <w:textInput/>
          </w:ffData>
        </w:fldChar>
      </w:r>
      <w:r w:rsidRPr="00D8504C">
        <w:rPr>
          <w:rFonts w:ascii="Times New Roman" w:hAnsi="Times New Roman"/>
          <w:sz w:val="24"/>
          <w:szCs w:val="24"/>
          <w:highlight w:val="yellow"/>
          <w:u w:val="single"/>
        </w:rPr>
        <w:instrText xml:space="preserve"> FORMTEXT </w:instrText>
      </w:r>
      <w:r w:rsidRPr="00D8504C">
        <w:rPr>
          <w:rFonts w:ascii="Times New Roman" w:hAnsi="Times New Roman"/>
          <w:sz w:val="24"/>
          <w:szCs w:val="24"/>
          <w:highlight w:val="yellow"/>
          <w:u w:val="single"/>
        </w:rPr>
      </w:r>
      <w:r w:rsidRPr="00D8504C">
        <w:rPr>
          <w:rFonts w:ascii="Times New Roman" w:hAnsi="Times New Roman"/>
          <w:sz w:val="24"/>
          <w:szCs w:val="24"/>
          <w:highlight w:val="yellow"/>
          <w:u w:val="single"/>
        </w:rPr>
        <w:fldChar w:fldCharType="separate"/>
      </w:r>
      <w:r w:rsidRPr="00D8504C">
        <w:rPr>
          <w:rFonts w:ascii="Times New Roman" w:hAnsi="Times New Roman"/>
          <w:sz w:val="24"/>
          <w:szCs w:val="24"/>
          <w:highlight w:val="yellow"/>
          <w:u w:val="single"/>
        </w:rPr>
        <w:t> </w:t>
      </w:r>
      <w:r w:rsidRPr="00D8504C">
        <w:rPr>
          <w:rFonts w:ascii="Times New Roman" w:hAnsi="Times New Roman"/>
          <w:sz w:val="24"/>
          <w:szCs w:val="24"/>
          <w:highlight w:val="yellow"/>
          <w:u w:val="single"/>
        </w:rPr>
        <w:t> </w:t>
      </w:r>
      <w:r w:rsidRPr="00D8504C">
        <w:rPr>
          <w:rFonts w:ascii="Times New Roman" w:hAnsi="Times New Roman"/>
          <w:sz w:val="24"/>
          <w:szCs w:val="24"/>
          <w:highlight w:val="yellow"/>
          <w:u w:val="single"/>
        </w:rPr>
        <w:t> </w:t>
      </w:r>
      <w:r w:rsidRPr="00D8504C">
        <w:rPr>
          <w:rFonts w:ascii="Times New Roman" w:hAnsi="Times New Roman"/>
          <w:sz w:val="24"/>
          <w:szCs w:val="24"/>
          <w:highlight w:val="yellow"/>
          <w:u w:val="single"/>
        </w:rPr>
        <w:t> </w:t>
      </w:r>
      <w:r w:rsidRPr="00D8504C">
        <w:rPr>
          <w:rFonts w:ascii="Times New Roman" w:hAnsi="Times New Roman"/>
          <w:sz w:val="24"/>
          <w:szCs w:val="24"/>
          <w:highlight w:val="yellow"/>
          <w:u w:val="single"/>
        </w:rPr>
        <w:t> </w:t>
      </w:r>
      <w:r w:rsidRPr="00D8504C">
        <w:rPr>
          <w:rFonts w:ascii="Times New Roman" w:hAnsi="Times New Roman"/>
          <w:sz w:val="24"/>
          <w:szCs w:val="24"/>
          <w:highlight w:val="yellow"/>
          <w:u w:val="single"/>
        </w:rPr>
        <w:fldChar w:fldCharType="end"/>
      </w:r>
      <w:r w:rsidRPr="00D81DAE">
        <w:rPr>
          <w:rFonts w:ascii="Times New Roman" w:hAnsi="Times New Roman"/>
          <w:sz w:val="24"/>
          <w:szCs w:val="24"/>
        </w:rPr>
        <w:t xml:space="preserve"> </w:t>
      </w:r>
      <w:r w:rsidRPr="00D8504C">
        <w:rPr>
          <w:rFonts w:ascii="Times New Roman" w:hAnsi="Times New Roman"/>
          <w:i/>
          <w:iCs/>
          <w:sz w:val="24"/>
          <w:szCs w:val="24"/>
          <w:highlight w:val="yellow"/>
        </w:rPr>
        <w:t>(uvedie uchádzač/predávajúci</w:t>
      </w:r>
      <w:r w:rsidRPr="00D81DAE">
        <w:rPr>
          <w:rFonts w:ascii="Times New Roman" w:hAnsi="Times New Roman"/>
          <w:i/>
          <w:iCs/>
          <w:sz w:val="24"/>
          <w:szCs w:val="24"/>
        </w:rPr>
        <w:t>)</w:t>
      </w:r>
      <w:r w:rsidRPr="00D81DAE">
        <w:rPr>
          <w:rFonts w:ascii="Times New Roman" w:hAnsi="Times New Roman"/>
          <w:sz w:val="24"/>
          <w:szCs w:val="24"/>
        </w:rPr>
        <w:t>,</w:t>
      </w:r>
    </w:p>
    <w:p w14:paraId="5714C33A" w14:textId="4616F8C9" w:rsidR="00AB7987" w:rsidRDefault="00AB7987" w:rsidP="003736B5">
      <w:pPr>
        <w:pStyle w:val="tl1"/>
        <w:numPr>
          <w:ilvl w:val="1"/>
          <w:numId w:val="13"/>
        </w:numPr>
        <w:tabs>
          <w:tab w:val="clear" w:pos="720"/>
          <w:tab w:val="left" w:pos="709"/>
        </w:tabs>
        <w:ind w:left="567" w:right="0" w:hanging="567"/>
        <w:rPr>
          <w:rFonts w:ascii="Times New Roman" w:hAnsi="Times New Roman"/>
          <w:sz w:val="24"/>
          <w:szCs w:val="24"/>
        </w:rPr>
      </w:pPr>
      <w:r>
        <w:rPr>
          <w:rFonts w:ascii="Times New Roman" w:hAnsi="Times New Roman"/>
          <w:sz w:val="24"/>
          <w:szCs w:val="24"/>
        </w:rPr>
        <w:t>K</w:t>
      </w:r>
      <w:r w:rsidRPr="00D81DAE">
        <w:rPr>
          <w:rFonts w:ascii="Times New Roman" w:hAnsi="Times New Roman"/>
          <w:sz w:val="24"/>
          <w:szCs w:val="24"/>
        </w:rPr>
        <w:t xml:space="preserve">ontakty: </w:t>
      </w:r>
    </w:p>
    <w:p w14:paraId="529279A9" w14:textId="77777777" w:rsidR="00AB7987" w:rsidRPr="006B13AC" w:rsidRDefault="00AB7987" w:rsidP="00AB7987">
      <w:pPr>
        <w:pStyle w:val="tl1"/>
        <w:tabs>
          <w:tab w:val="clear" w:pos="720"/>
          <w:tab w:val="left" w:pos="709"/>
        </w:tabs>
        <w:ind w:left="567" w:right="0" w:hanging="567"/>
        <w:rPr>
          <w:rFonts w:ascii="Times New Roman" w:hAnsi="Times New Roman"/>
          <w:sz w:val="24"/>
          <w:szCs w:val="24"/>
        </w:rPr>
      </w:pPr>
      <w:r>
        <w:rPr>
          <w:rFonts w:ascii="Times New Roman" w:hAnsi="Times New Roman"/>
          <w:sz w:val="24"/>
          <w:szCs w:val="24"/>
        </w:rPr>
        <w:tab/>
        <w:t>názov servisného strediska:..................................</w:t>
      </w:r>
    </w:p>
    <w:p w14:paraId="58523052" w14:textId="77777777" w:rsidR="00AB7987" w:rsidRPr="006B13AC" w:rsidRDefault="00AB7987" w:rsidP="00AB7987">
      <w:pPr>
        <w:pStyle w:val="tl1"/>
        <w:tabs>
          <w:tab w:val="clear" w:pos="720"/>
          <w:tab w:val="left" w:pos="709"/>
        </w:tabs>
        <w:ind w:left="567" w:right="0" w:hanging="567"/>
        <w:rPr>
          <w:rFonts w:ascii="Times New Roman" w:hAnsi="Times New Roman"/>
          <w:sz w:val="24"/>
          <w:szCs w:val="24"/>
        </w:rPr>
      </w:pPr>
      <w:r>
        <w:rPr>
          <w:rFonts w:ascii="Times New Roman" w:hAnsi="Times New Roman"/>
          <w:sz w:val="24"/>
          <w:szCs w:val="24"/>
        </w:rPr>
        <w:tab/>
        <w:t>sídlo: ..................................................................</w:t>
      </w:r>
    </w:p>
    <w:p w14:paraId="64149127" w14:textId="77777777" w:rsidR="00AB7987" w:rsidRPr="006B13AC" w:rsidRDefault="00AB7987" w:rsidP="00AB7987">
      <w:pPr>
        <w:pStyle w:val="tl1"/>
        <w:tabs>
          <w:tab w:val="clear" w:pos="720"/>
          <w:tab w:val="left" w:pos="709"/>
        </w:tabs>
        <w:ind w:left="567" w:right="0" w:hanging="567"/>
        <w:rPr>
          <w:rFonts w:ascii="Times New Roman" w:hAnsi="Times New Roman"/>
          <w:sz w:val="24"/>
          <w:szCs w:val="24"/>
        </w:rPr>
      </w:pPr>
      <w:r>
        <w:rPr>
          <w:rFonts w:ascii="Times New Roman" w:hAnsi="Times New Roman"/>
          <w:sz w:val="24"/>
          <w:szCs w:val="24"/>
        </w:rPr>
        <w:tab/>
        <w:t xml:space="preserve">telefón:................................................................ </w:t>
      </w:r>
    </w:p>
    <w:p w14:paraId="04117D6F" w14:textId="77777777" w:rsidR="00AB7987" w:rsidRPr="006B13AC" w:rsidRDefault="00AB7987" w:rsidP="00AB7987">
      <w:pPr>
        <w:pStyle w:val="tl1"/>
        <w:tabs>
          <w:tab w:val="clear" w:pos="720"/>
          <w:tab w:val="left" w:pos="709"/>
        </w:tabs>
        <w:ind w:left="567" w:right="0" w:hanging="567"/>
        <w:rPr>
          <w:rFonts w:ascii="Times New Roman" w:hAnsi="Times New Roman"/>
          <w:sz w:val="24"/>
          <w:szCs w:val="24"/>
        </w:rPr>
      </w:pPr>
      <w:r>
        <w:rPr>
          <w:rFonts w:ascii="Times New Roman" w:hAnsi="Times New Roman"/>
          <w:sz w:val="24"/>
          <w:szCs w:val="24"/>
        </w:rPr>
        <w:tab/>
        <w:t>e-mail:...........................................................</w:t>
      </w:r>
    </w:p>
    <w:p w14:paraId="2E05ACE5" w14:textId="77777777" w:rsidR="00AB7987" w:rsidRPr="00D81DAE" w:rsidRDefault="00AB7987" w:rsidP="00AB7987">
      <w:pPr>
        <w:pStyle w:val="tl1"/>
        <w:tabs>
          <w:tab w:val="clear" w:pos="720"/>
          <w:tab w:val="left" w:pos="709"/>
        </w:tabs>
        <w:ind w:left="567" w:right="0" w:hanging="567"/>
        <w:rPr>
          <w:rFonts w:ascii="Times New Roman" w:hAnsi="Times New Roman"/>
          <w:i/>
          <w:iCs/>
          <w:sz w:val="24"/>
          <w:szCs w:val="24"/>
        </w:rPr>
      </w:pPr>
      <w:r>
        <w:rPr>
          <w:rFonts w:ascii="Times New Roman" w:hAnsi="Times New Roman"/>
          <w:sz w:val="24"/>
          <w:szCs w:val="24"/>
        </w:rPr>
        <w:tab/>
        <w:t>meno kontaktnej osoby centrály servisného strediska:.....................................</w:t>
      </w:r>
    </w:p>
    <w:p w14:paraId="2AC68F0E" w14:textId="7687F309" w:rsidR="00AB7987" w:rsidRPr="000F401D" w:rsidRDefault="00AB7987" w:rsidP="003736B5">
      <w:pPr>
        <w:pStyle w:val="tl1"/>
        <w:numPr>
          <w:ilvl w:val="1"/>
          <w:numId w:val="13"/>
        </w:numPr>
        <w:tabs>
          <w:tab w:val="clear" w:pos="720"/>
          <w:tab w:val="left" w:pos="709"/>
        </w:tabs>
        <w:ind w:left="567" w:right="0" w:hanging="567"/>
        <w:rPr>
          <w:rFonts w:ascii="Times New Roman" w:hAnsi="Times New Roman"/>
          <w:i/>
          <w:iCs/>
          <w:sz w:val="24"/>
          <w:szCs w:val="24"/>
        </w:rPr>
      </w:pPr>
      <w:r>
        <w:rPr>
          <w:rFonts w:ascii="Times New Roman" w:hAnsi="Times New Roman"/>
          <w:sz w:val="24"/>
          <w:szCs w:val="24"/>
        </w:rPr>
        <w:t xml:space="preserve">Predávajúci </w:t>
      </w:r>
      <w:r w:rsidRPr="002F76A0">
        <w:rPr>
          <w:rFonts w:ascii="Times New Roman" w:hAnsi="Times New Roman"/>
          <w:sz w:val="24"/>
          <w:szCs w:val="24"/>
        </w:rPr>
        <w:t xml:space="preserve">sa zaväzuje poskytnúť záruku k tovaru v dĺžke trvania </w:t>
      </w:r>
      <w:r w:rsidR="00DC2BC2">
        <w:rPr>
          <w:rFonts w:ascii="Times New Roman" w:hAnsi="Times New Roman"/>
          <w:sz w:val="24"/>
          <w:szCs w:val="24"/>
        </w:rPr>
        <w:t>24</w:t>
      </w:r>
      <w:r w:rsidRPr="002F76A0">
        <w:rPr>
          <w:rFonts w:ascii="Times New Roman" w:hAnsi="Times New Roman"/>
          <w:sz w:val="24"/>
          <w:szCs w:val="24"/>
        </w:rPr>
        <w:t xml:space="preserve"> mesiacov odo dňa jeho kompletného dodania a uvedenia do prevádzky, s výnimkou príslušenstva </w:t>
      </w:r>
      <w:r w:rsidRPr="002F76A0">
        <w:rPr>
          <w:rFonts w:ascii="Times New Roman" w:hAnsi="Times New Roman"/>
          <w:sz w:val="24"/>
          <w:szCs w:val="24"/>
        </w:rPr>
        <w:lastRenderedPageBreak/>
        <w:t xml:space="preserve">a spotrebného materiálu, kde je záručná doba kratšia. V rámci záručnej doby je Predávajúci povinný na svoje vlastné náklady udržiavať systém vo funkčnom stave spôsobilý efektívneho využitia na účely, na ktoré bol zakúpený, a na ktoré je určený. V rámci záručnej doby sa </w:t>
      </w:r>
      <w:r w:rsidR="00170624">
        <w:rPr>
          <w:rFonts w:ascii="Times New Roman" w:hAnsi="Times New Roman"/>
          <w:sz w:val="24"/>
          <w:szCs w:val="24"/>
        </w:rPr>
        <w:t>predávajúci</w:t>
      </w:r>
      <w:r w:rsidR="00170624" w:rsidRPr="002F76A0">
        <w:rPr>
          <w:rFonts w:ascii="Times New Roman" w:hAnsi="Times New Roman"/>
          <w:sz w:val="24"/>
          <w:szCs w:val="24"/>
        </w:rPr>
        <w:t xml:space="preserve"> </w:t>
      </w:r>
      <w:r w:rsidRPr="002F76A0">
        <w:rPr>
          <w:rFonts w:ascii="Times New Roman" w:hAnsi="Times New Roman"/>
          <w:sz w:val="24"/>
          <w:szCs w:val="24"/>
        </w:rPr>
        <w:t xml:space="preserve">zaväzuje </w:t>
      </w:r>
      <w:r w:rsidR="00170624">
        <w:rPr>
          <w:rFonts w:ascii="Times New Roman" w:hAnsi="Times New Roman"/>
          <w:sz w:val="24"/>
          <w:szCs w:val="24"/>
        </w:rPr>
        <w:t>kupujúcemu</w:t>
      </w:r>
      <w:r w:rsidR="00170624" w:rsidRPr="002F76A0">
        <w:rPr>
          <w:rFonts w:ascii="Times New Roman" w:hAnsi="Times New Roman"/>
          <w:sz w:val="24"/>
          <w:szCs w:val="24"/>
        </w:rPr>
        <w:t xml:space="preserve"> </w:t>
      </w:r>
      <w:r w:rsidRPr="002F76A0">
        <w:rPr>
          <w:rFonts w:ascii="Times New Roman" w:hAnsi="Times New Roman"/>
          <w:sz w:val="24"/>
          <w:szCs w:val="24"/>
        </w:rPr>
        <w:t>poskytovať plný servis, a to vrátane dodania náhradných dielov</w:t>
      </w:r>
      <w:r>
        <w:rPr>
          <w:rFonts w:ascii="Times New Roman" w:hAnsi="Times New Roman"/>
          <w:sz w:val="24"/>
          <w:szCs w:val="24"/>
        </w:rPr>
        <w:t xml:space="preserve"> (tzn. práca technika, náklady na cestovné servisného technika a ceny použitých náhradných dielov k oprave). </w:t>
      </w:r>
    </w:p>
    <w:p w14:paraId="1E6AD8F7" w14:textId="10D748C9" w:rsidR="00AB7987" w:rsidRPr="0058089B" w:rsidRDefault="00AB7987" w:rsidP="003736B5">
      <w:pPr>
        <w:pStyle w:val="tl1"/>
        <w:numPr>
          <w:ilvl w:val="1"/>
          <w:numId w:val="13"/>
        </w:numPr>
        <w:ind w:left="567" w:right="0" w:hanging="567"/>
        <w:rPr>
          <w:rFonts w:ascii="Times New Roman" w:hAnsi="Times New Roman"/>
          <w:color w:val="FF0000"/>
          <w:sz w:val="24"/>
          <w:szCs w:val="24"/>
        </w:rPr>
      </w:pPr>
      <w:r>
        <w:rPr>
          <w:rFonts w:ascii="Times New Roman" w:hAnsi="Times New Roman"/>
          <w:sz w:val="24"/>
          <w:szCs w:val="24"/>
        </w:rPr>
        <w:t>Servisný technik predávajúceho je povinný nastúpiť</w:t>
      </w:r>
      <w:r w:rsidRPr="00D80C69">
        <w:rPr>
          <w:rFonts w:ascii="Times New Roman" w:hAnsi="Times New Roman"/>
          <w:sz w:val="24"/>
          <w:szCs w:val="24"/>
        </w:rPr>
        <w:t xml:space="preserve"> na odstránenie vady v mieste inštalácie predmetu</w:t>
      </w:r>
      <w:r>
        <w:rPr>
          <w:rFonts w:ascii="Times New Roman" w:hAnsi="Times New Roman"/>
          <w:sz w:val="24"/>
          <w:szCs w:val="24"/>
        </w:rPr>
        <w:t xml:space="preserve"> </w:t>
      </w:r>
      <w:r w:rsidRPr="00D80C69">
        <w:rPr>
          <w:rFonts w:ascii="Times New Roman" w:hAnsi="Times New Roman"/>
          <w:sz w:val="24"/>
          <w:szCs w:val="24"/>
        </w:rPr>
        <w:t xml:space="preserve">zmluvy do 24 hodín </w:t>
      </w:r>
      <w:r>
        <w:rPr>
          <w:rFonts w:ascii="Times New Roman" w:hAnsi="Times New Roman"/>
          <w:sz w:val="24"/>
          <w:szCs w:val="24"/>
        </w:rPr>
        <w:t>od nahlásenia v pracovný deň</w:t>
      </w:r>
      <w:r w:rsidRPr="00D80C69">
        <w:rPr>
          <w:rFonts w:ascii="Times New Roman" w:hAnsi="Times New Roman"/>
          <w:sz w:val="24"/>
          <w:szCs w:val="24"/>
        </w:rPr>
        <w:t xml:space="preserve"> medzi 7:00 a 16:00 hod., resp. do 12:00 hod.</w:t>
      </w:r>
      <w:r>
        <w:rPr>
          <w:rFonts w:ascii="Times New Roman" w:hAnsi="Times New Roman"/>
          <w:sz w:val="24"/>
          <w:szCs w:val="24"/>
        </w:rPr>
        <w:t xml:space="preserve"> </w:t>
      </w:r>
      <w:r w:rsidRPr="00D80C69">
        <w:rPr>
          <w:rFonts w:ascii="Times New Roman" w:hAnsi="Times New Roman"/>
          <w:sz w:val="24"/>
          <w:szCs w:val="24"/>
        </w:rPr>
        <w:t>nasl</w:t>
      </w:r>
      <w:r>
        <w:rPr>
          <w:rFonts w:ascii="Times New Roman" w:hAnsi="Times New Roman"/>
          <w:sz w:val="24"/>
          <w:szCs w:val="24"/>
        </w:rPr>
        <w:t>edujúceho pracovného dňa, pokiaľ</w:t>
      </w:r>
      <w:r w:rsidRPr="00D80C69">
        <w:rPr>
          <w:rFonts w:ascii="Times New Roman" w:hAnsi="Times New Roman"/>
          <w:sz w:val="24"/>
          <w:szCs w:val="24"/>
        </w:rPr>
        <w:t xml:space="preserve"> vada bola nahlásená po 16:</w:t>
      </w:r>
      <w:r>
        <w:rPr>
          <w:rFonts w:ascii="Times New Roman" w:hAnsi="Times New Roman"/>
          <w:sz w:val="24"/>
          <w:szCs w:val="24"/>
        </w:rPr>
        <w:t>00 hod. pracovného dňa alebo poč</w:t>
      </w:r>
      <w:r w:rsidRPr="00D80C69">
        <w:rPr>
          <w:rFonts w:ascii="Times New Roman" w:hAnsi="Times New Roman"/>
          <w:sz w:val="24"/>
          <w:szCs w:val="24"/>
        </w:rPr>
        <w:t>as</w:t>
      </w:r>
      <w:r>
        <w:rPr>
          <w:rFonts w:ascii="Times New Roman" w:hAnsi="Times New Roman"/>
          <w:sz w:val="24"/>
          <w:szCs w:val="24"/>
        </w:rPr>
        <w:t xml:space="preserve"> mimopracovného dň</w:t>
      </w:r>
      <w:r w:rsidRPr="00D80C69">
        <w:rPr>
          <w:rFonts w:ascii="Times New Roman" w:hAnsi="Times New Roman"/>
          <w:sz w:val="24"/>
          <w:szCs w:val="24"/>
        </w:rPr>
        <w:t>a. V prípade, ak odstránenie vady nevyžaduje príchod servisného technika</w:t>
      </w:r>
      <w:r>
        <w:rPr>
          <w:rFonts w:ascii="Times New Roman" w:hAnsi="Times New Roman"/>
          <w:sz w:val="24"/>
          <w:szCs w:val="24"/>
        </w:rPr>
        <w:t xml:space="preserve"> predávajúceho</w:t>
      </w:r>
      <w:r w:rsidRPr="00D80C69">
        <w:rPr>
          <w:rFonts w:ascii="Times New Roman" w:hAnsi="Times New Roman"/>
          <w:sz w:val="24"/>
          <w:szCs w:val="24"/>
        </w:rPr>
        <w:t xml:space="preserve"> do mi</w:t>
      </w:r>
      <w:r>
        <w:rPr>
          <w:rFonts w:ascii="Times New Roman" w:hAnsi="Times New Roman"/>
          <w:sz w:val="24"/>
          <w:szCs w:val="24"/>
        </w:rPr>
        <w:t>esta inštalácie zariadení, je predávajúci oprávnený začať odstraňovať</w:t>
      </w:r>
      <w:r w:rsidRPr="00D80C69">
        <w:rPr>
          <w:rFonts w:ascii="Times New Roman" w:hAnsi="Times New Roman"/>
          <w:sz w:val="24"/>
          <w:szCs w:val="24"/>
        </w:rPr>
        <w:t xml:space="preserve"> vadu formou</w:t>
      </w:r>
      <w:r>
        <w:rPr>
          <w:rFonts w:ascii="Times New Roman" w:hAnsi="Times New Roman"/>
          <w:sz w:val="24"/>
          <w:szCs w:val="24"/>
        </w:rPr>
        <w:t xml:space="preserve"> </w:t>
      </w:r>
      <w:r w:rsidRPr="00D80C69">
        <w:rPr>
          <w:rFonts w:ascii="Times New Roman" w:hAnsi="Times New Roman"/>
          <w:sz w:val="24"/>
          <w:szCs w:val="24"/>
        </w:rPr>
        <w:t xml:space="preserve">vzdialeného prístupu v lehote najneskôr do </w:t>
      </w:r>
      <w:r w:rsidRPr="00D8504C">
        <w:rPr>
          <w:rFonts w:ascii="Times New Roman" w:hAnsi="Times New Roman"/>
          <w:sz w:val="24"/>
          <w:szCs w:val="24"/>
        </w:rPr>
        <w:t>12 hodín od nahlásenia v pracovný deň medzi 7:00 a 16:00 hod., resp. do 12:00 hod. nasledujúceho pracovného dňa, pokiaľ vada bola nahlásená po 16:00 hod. pracovného dňa alebo počas mimopracovného dňa.</w:t>
      </w:r>
      <w:r w:rsidR="0058089B">
        <w:rPr>
          <w:rFonts w:ascii="Times New Roman" w:hAnsi="Times New Roman"/>
          <w:sz w:val="24"/>
          <w:szCs w:val="24"/>
        </w:rPr>
        <w:t xml:space="preserve"> </w:t>
      </w:r>
      <w:r w:rsidR="0058089B" w:rsidRPr="0058089B">
        <w:rPr>
          <w:rFonts w:ascii="Times New Roman" w:hAnsi="Times New Roman"/>
          <w:color w:val="FF0000"/>
          <w:sz w:val="24"/>
          <w:szCs w:val="24"/>
        </w:rPr>
        <w:t>Uvedený nástup na odstránenie vady</w:t>
      </w:r>
      <w:r w:rsidR="0058089B" w:rsidRPr="0058089B">
        <w:rPr>
          <w:color w:val="FF0000"/>
        </w:rPr>
        <w:t xml:space="preserve"> </w:t>
      </w:r>
      <w:r w:rsidR="00834729">
        <w:rPr>
          <w:color w:val="FF0000"/>
        </w:rPr>
        <w:t xml:space="preserve">je </w:t>
      </w:r>
      <w:r w:rsidR="0058089B" w:rsidRPr="0058089B">
        <w:rPr>
          <w:rFonts w:ascii="Times New Roman" w:hAnsi="Times New Roman"/>
          <w:color w:val="FF0000"/>
          <w:sz w:val="24"/>
          <w:szCs w:val="24"/>
        </w:rPr>
        <w:t xml:space="preserve">splnený </w:t>
      </w:r>
      <w:r w:rsidR="002B77E1">
        <w:rPr>
          <w:rFonts w:ascii="Times New Roman" w:hAnsi="Times New Roman"/>
          <w:color w:val="FF0000"/>
          <w:sz w:val="24"/>
          <w:szCs w:val="24"/>
        </w:rPr>
        <w:t xml:space="preserve">aj </w:t>
      </w:r>
      <w:r w:rsidR="0058089B" w:rsidRPr="0058089B">
        <w:rPr>
          <w:rFonts w:ascii="Times New Roman" w:hAnsi="Times New Roman"/>
          <w:color w:val="FF0000"/>
          <w:sz w:val="24"/>
          <w:szCs w:val="24"/>
        </w:rPr>
        <w:t>v</w:t>
      </w:r>
      <w:r w:rsidR="00834729">
        <w:rPr>
          <w:rFonts w:ascii="Times New Roman" w:hAnsi="Times New Roman"/>
          <w:color w:val="FF0000"/>
          <w:sz w:val="24"/>
          <w:szCs w:val="24"/>
        </w:rPr>
        <w:t> </w:t>
      </w:r>
      <w:r w:rsidR="0058089B" w:rsidRPr="0058089B">
        <w:rPr>
          <w:rFonts w:ascii="Times New Roman" w:hAnsi="Times New Roman"/>
          <w:color w:val="FF0000"/>
          <w:sz w:val="24"/>
          <w:szCs w:val="24"/>
        </w:rPr>
        <w:t>prípade</w:t>
      </w:r>
      <w:r w:rsidR="00834729">
        <w:rPr>
          <w:rFonts w:ascii="Times New Roman" w:hAnsi="Times New Roman"/>
          <w:color w:val="FF0000"/>
          <w:sz w:val="24"/>
          <w:szCs w:val="24"/>
        </w:rPr>
        <w:t xml:space="preserve"> ak predáv</w:t>
      </w:r>
      <w:r w:rsidR="002B77E1">
        <w:rPr>
          <w:rFonts w:ascii="Times New Roman" w:hAnsi="Times New Roman"/>
          <w:color w:val="FF0000"/>
          <w:sz w:val="24"/>
          <w:szCs w:val="24"/>
        </w:rPr>
        <w:t>a</w:t>
      </w:r>
      <w:r w:rsidR="00834729">
        <w:rPr>
          <w:rFonts w:ascii="Times New Roman" w:hAnsi="Times New Roman"/>
          <w:color w:val="FF0000"/>
          <w:sz w:val="24"/>
          <w:szCs w:val="24"/>
        </w:rPr>
        <w:t xml:space="preserve">júci </w:t>
      </w:r>
      <w:r w:rsidR="0058089B" w:rsidRPr="0058089B">
        <w:rPr>
          <w:rFonts w:ascii="Times New Roman" w:hAnsi="Times New Roman"/>
          <w:color w:val="FF0000"/>
          <w:sz w:val="24"/>
          <w:szCs w:val="24"/>
        </w:rPr>
        <w:t>poskytn</w:t>
      </w:r>
      <w:r w:rsidR="00834729">
        <w:rPr>
          <w:rFonts w:ascii="Times New Roman" w:hAnsi="Times New Roman"/>
          <w:color w:val="FF0000"/>
          <w:sz w:val="24"/>
          <w:szCs w:val="24"/>
        </w:rPr>
        <w:t>e kupuj</w:t>
      </w:r>
      <w:r w:rsidR="002B77E1">
        <w:rPr>
          <w:rFonts w:ascii="Times New Roman" w:hAnsi="Times New Roman"/>
          <w:color w:val="FF0000"/>
          <w:sz w:val="24"/>
          <w:szCs w:val="24"/>
        </w:rPr>
        <w:t>ú</w:t>
      </w:r>
      <w:r w:rsidR="00834729">
        <w:rPr>
          <w:rFonts w:ascii="Times New Roman" w:hAnsi="Times New Roman"/>
          <w:color w:val="FF0000"/>
          <w:sz w:val="24"/>
          <w:szCs w:val="24"/>
        </w:rPr>
        <w:t>cemu</w:t>
      </w:r>
      <w:r w:rsidR="0058089B" w:rsidRPr="0058089B">
        <w:rPr>
          <w:rFonts w:ascii="Times New Roman" w:hAnsi="Times New Roman"/>
          <w:color w:val="FF0000"/>
          <w:sz w:val="24"/>
          <w:szCs w:val="24"/>
        </w:rPr>
        <w:t xml:space="preserve"> pohotovost</w:t>
      </w:r>
      <w:r w:rsidR="00287D60">
        <w:rPr>
          <w:rFonts w:ascii="Times New Roman" w:hAnsi="Times New Roman"/>
          <w:color w:val="FF0000"/>
          <w:sz w:val="24"/>
          <w:szCs w:val="24"/>
        </w:rPr>
        <w:t>n</w:t>
      </w:r>
      <w:r w:rsidR="00834729">
        <w:rPr>
          <w:rFonts w:ascii="Times New Roman" w:hAnsi="Times New Roman"/>
          <w:color w:val="FF0000"/>
          <w:sz w:val="24"/>
          <w:szCs w:val="24"/>
        </w:rPr>
        <w:t>ú</w:t>
      </w:r>
      <w:r w:rsidR="0058089B" w:rsidRPr="0058089B">
        <w:rPr>
          <w:rFonts w:ascii="Times New Roman" w:hAnsi="Times New Roman"/>
          <w:color w:val="FF0000"/>
          <w:sz w:val="24"/>
          <w:szCs w:val="24"/>
        </w:rPr>
        <w:t xml:space="preserve"> telefonick</w:t>
      </w:r>
      <w:r w:rsidR="00834729">
        <w:rPr>
          <w:rFonts w:ascii="Times New Roman" w:hAnsi="Times New Roman"/>
          <w:color w:val="FF0000"/>
          <w:sz w:val="24"/>
          <w:szCs w:val="24"/>
        </w:rPr>
        <w:t>ú</w:t>
      </w:r>
      <w:r w:rsidR="0058089B" w:rsidRPr="0058089B">
        <w:rPr>
          <w:rFonts w:ascii="Times New Roman" w:hAnsi="Times New Roman"/>
          <w:color w:val="FF0000"/>
          <w:sz w:val="24"/>
          <w:szCs w:val="24"/>
        </w:rPr>
        <w:t xml:space="preserve"> podpor</w:t>
      </w:r>
      <w:r w:rsidR="00834729">
        <w:rPr>
          <w:rFonts w:ascii="Times New Roman" w:hAnsi="Times New Roman"/>
          <w:color w:val="FF0000"/>
          <w:sz w:val="24"/>
          <w:szCs w:val="24"/>
        </w:rPr>
        <w:t>u</w:t>
      </w:r>
      <w:r w:rsidR="0058089B" w:rsidRPr="0058089B">
        <w:rPr>
          <w:rFonts w:ascii="Times New Roman" w:hAnsi="Times New Roman"/>
          <w:color w:val="FF0000"/>
          <w:sz w:val="24"/>
          <w:szCs w:val="24"/>
        </w:rPr>
        <w:t xml:space="preserve"> dostupn</w:t>
      </w:r>
      <w:r w:rsidR="00834729">
        <w:rPr>
          <w:rFonts w:ascii="Times New Roman" w:hAnsi="Times New Roman"/>
          <w:color w:val="FF0000"/>
          <w:sz w:val="24"/>
          <w:szCs w:val="24"/>
        </w:rPr>
        <w:t>ú</w:t>
      </w:r>
      <w:r w:rsidR="0058089B" w:rsidRPr="0058089B">
        <w:rPr>
          <w:rFonts w:ascii="Times New Roman" w:hAnsi="Times New Roman"/>
          <w:color w:val="FF0000"/>
          <w:sz w:val="24"/>
          <w:szCs w:val="24"/>
        </w:rPr>
        <w:t xml:space="preserve"> 24 hodín 7 dni v týždni.   </w:t>
      </w:r>
    </w:p>
    <w:p w14:paraId="758D529B" w14:textId="77777777" w:rsidR="00AB7987" w:rsidRDefault="00AB7987" w:rsidP="003736B5">
      <w:pPr>
        <w:pStyle w:val="tl1"/>
        <w:numPr>
          <w:ilvl w:val="1"/>
          <w:numId w:val="13"/>
        </w:numPr>
        <w:ind w:left="567" w:right="0" w:hanging="567"/>
        <w:rPr>
          <w:rFonts w:ascii="Times New Roman" w:hAnsi="Times New Roman"/>
          <w:sz w:val="24"/>
          <w:szCs w:val="24"/>
        </w:rPr>
      </w:pPr>
      <w:r w:rsidRPr="00554A74">
        <w:rPr>
          <w:rFonts w:ascii="Times New Roman" w:hAnsi="Times New Roman"/>
          <w:sz w:val="24"/>
          <w:szCs w:val="24"/>
        </w:rPr>
        <w:t>Komplexná záruka</w:t>
      </w:r>
      <w:r>
        <w:rPr>
          <w:rFonts w:ascii="Times New Roman" w:hAnsi="Times New Roman"/>
          <w:sz w:val="24"/>
          <w:szCs w:val="24"/>
        </w:rPr>
        <w:t xml:space="preserve"> (plné servisné pokrytie)</w:t>
      </w:r>
      <w:r w:rsidRPr="00554A74">
        <w:rPr>
          <w:rFonts w:ascii="Times New Roman" w:hAnsi="Times New Roman"/>
          <w:sz w:val="24"/>
          <w:szCs w:val="24"/>
        </w:rPr>
        <w:t xml:space="preserve"> predstavuje súbor opatrení, ktoré</w:t>
      </w:r>
      <w:r>
        <w:rPr>
          <w:rFonts w:ascii="Times New Roman" w:hAnsi="Times New Roman"/>
          <w:sz w:val="24"/>
          <w:szCs w:val="24"/>
        </w:rPr>
        <w:t xml:space="preserve"> bude v rámci ceny za predmet zmluvy vykonávať predávajúci</w:t>
      </w:r>
      <w:r w:rsidRPr="00554A74">
        <w:rPr>
          <w:rFonts w:ascii="Times New Roman" w:hAnsi="Times New Roman"/>
          <w:sz w:val="24"/>
          <w:szCs w:val="24"/>
        </w:rPr>
        <w:t xml:space="preserve"> po dobu trvania doby </w:t>
      </w:r>
      <w:r>
        <w:rPr>
          <w:rFonts w:ascii="Times New Roman" w:hAnsi="Times New Roman"/>
          <w:sz w:val="24"/>
          <w:szCs w:val="24"/>
        </w:rPr>
        <w:t xml:space="preserve">full servisu </w:t>
      </w:r>
      <w:r w:rsidRPr="00554A74">
        <w:rPr>
          <w:rFonts w:ascii="Times New Roman" w:hAnsi="Times New Roman"/>
          <w:sz w:val="24"/>
          <w:szCs w:val="24"/>
        </w:rPr>
        <w:t>na</w:t>
      </w:r>
      <w:r>
        <w:rPr>
          <w:rFonts w:ascii="Times New Roman" w:hAnsi="Times New Roman"/>
          <w:sz w:val="24"/>
          <w:szCs w:val="24"/>
        </w:rPr>
        <w:t xml:space="preserve"> predmete zmluvy za úč</w:t>
      </w:r>
      <w:r w:rsidRPr="00554A74">
        <w:rPr>
          <w:rFonts w:ascii="Times New Roman" w:hAnsi="Times New Roman"/>
          <w:sz w:val="24"/>
          <w:szCs w:val="24"/>
        </w:rPr>
        <w:t>elom bezporuchovej p</w:t>
      </w:r>
      <w:r>
        <w:rPr>
          <w:rFonts w:ascii="Times New Roman" w:hAnsi="Times New Roman"/>
          <w:sz w:val="24"/>
          <w:szCs w:val="24"/>
        </w:rPr>
        <w:t>revádzky predmetu zmluvy a za úč</w:t>
      </w:r>
      <w:r w:rsidRPr="00554A74">
        <w:rPr>
          <w:rFonts w:ascii="Times New Roman" w:hAnsi="Times New Roman"/>
          <w:sz w:val="24"/>
          <w:szCs w:val="24"/>
        </w:rPr>
        <w:t>elom udržania všetkých</w:t>
      </w:r>
      <w:r>
        <w:rPr>
          <w:rFonts w:ascii="Times New Roman" w:hAnsi="Times New Roman"/>
          <w:sz w:val="24"/>
          <w:szCs w:val="24"/>
        </w:rPr>
        <w:t xml:space="preserve"> </w:t>
      </w:r>
      <w:r w:rsidRPr="00554A74">
        <w:rPr>
          <w:rFonts w:ascii="Times New Roman" w:hAnsi="Times New Roman"/>
          <w:sz w:val="24"/>
          <w:szCs w:val="24"/>
        </w:rPr>
        <w:t>parametrov uvedených v technickej špecifikácií predmetu zmluvy.</w:t>
      </w:r>
      <w:r>
        <w:rPr>
          <w:rFonts w:ascii="Times New Roman" w:hAnsi="Times New Roman"/>
          <w:sz w:val="24"/>
          <w:szCs w:val="24"/>
        </w:rPr>
        <w:t xml:space="preserve"> </w:t>
      </w:r>
      <w:r w:rsidRPr="00F21C7E">
        <w:rPr>
          <w:rFonts w:ascii="Times New Roman" w:hAnsi="Times New Roman"/>
          <w:sz w:val="24"/>
          <w:szCs w:val="24"/>
        </w:rPr>
        <w:t>Opatreniami sa rozumie najmä, nie však výlučne:</w:t>
      </w:r>
    </w:p>
    <w:p w14:paraId="49A70915" w14:textId="77777777" w:rsidR="00AB7987" w:rsidRPr="002B576D" w:rsidRDefault="00AB7987" w:rsidP="003736B5">
      <w:pPr>
        <w:pStyle w:val="Bezriadkovania"/>
        <w:numPr>
          <w:ilvl w:val="0"/>
          <w:numId w:val="14"/>
        </w:numPr>
        <w:jc w:val="both"/>
        <w:rPr>
          <w:rFonts w:ascii="Times New Roman" w:hAnsi="Times New Roman"/>
          <w:sz w:val="24"/>
          <w:szCs w:val="24"/>
        </w:rPr>
      </w:pPr>
      <w:r w:rsidRPr="00554A74">
        <w:rPr>
          <w:rFonts w:ascii="Times New Roman" w:hAnsi="Times New Roman"/>
          <w:sz w:val="24"/>
          <w:szCs w:val="24"/>
        </w:rPr>
        <w:t>oprava vád a porúch predmetu zmluvy, t.j. uvedenie predmetu zmluvy do stavu plnej</w:t>
      </w:r>
      <w:r>
        <w:rPr>
          <w:rFonts w:ascii="Times New Roman" w:hAnsi="Times New Roman"/>
          <w:sz w:val="24"/>
          <w:szCs w:val="24"/>
        </w:rPr>
        <w:t xml:space="preserve"> </w:t>
      </w:r>
      <w:r w:rsidRPr="002B576D">
        <w:rPr>
          <w:rFonts w:ascii="Times New Roman" w:hAnsi="Times New Roman"/>
          <w:sz w:val="24"/>
          <w:szCs w:val="24"/>
        </w:rPr>
        <w:t>využiteľnosti vzhľadom k jeho technickým parametrom,</w:t>
      </w:r>
    </w:p>
    <w:p w14:paraId="28143F60" w14:textId="599894A8" w:rsidR="00AB7987" w:rsidRPr="00FF023D" w:rsidRDefault="00AB7987" w:rsidP="003736B5">
      <w:pPr>
        <w:pStyle w:val="Bezriadkovania"/>
        <w:numPr>
          <w:ilvl w:val="0"/>
          <w:numId w:val="14"/>
        </w:numPr>
        <w:jc w:val="both"/>
        <w:rPr>
          <w:rFonts w:ascii="Times New Roman" w:hAnsi="Times New Roman"/>
          <w:sz w:val="24"/>
          <w:szCs w:val="24"/>
        </w:rPr>
      </w:pPr>
      <w:r>
        <w:rPr>
          <w:rFonts w:ascii="Times New Roman" w:hAnsi="Times New Roman"/>
          <w:sz w:val="24"/>
          <w:szCs w:val="24"/>
        </w:rPr>
        <w:t xml:space="preserve"> </w:t>
      </w:r>
      <w:r w:rsidRPr="00FF023D">
        <w:rPr>
          <w:rFonts w:ascii="Times New Roman" w:hAnsi="Times New Roman"/>
          <w:sz w:val="24"/>
          <w:szCs w:val="24"/>
        </w:rPr>
        <w:t>dodávka a výmena všetkých potrebných náhradných dielov a</w:t>
      </w:r>
      <w:r w:rsidR="00162350">
        <w:rPr>
          <w:rFonts w:ascii="Times New Roman" w:hAnsi="Times New Roman"/>
          <w:sz w:val="24"/>
          <w:szCs w:val="24"/>
        </w:rPr>
        <w:t> </w:t>
      </w:r>
      <w:r w:rsidRPr="00FF023D">
        <w:rPr>
          <w:rFonts w:ascii="Times New Roman" w:hAnsi="Times New Roman"/>
          <w:sz w:val="24"/>
          <w:szCs w:val="24"/>
        </w:rPr>
        <w:t>súčiastok</w:t>
      </w:r>
      <w:r w:rsidR="00162350">
        <w:rPr>
          <w:rFonts w:ascii="Times New Roman" w:hAnsi="Times New Roman"/>
          <w:sz w:val="24"/>
          <w:szCs w:val="24"/>
        </w:rPr>
        <w:t>,</w:t>
      </w:r>
    </w:p>
    <w:p w14:paraId="2BD00A10" w14:textId="77777777" w:rsidR="00AB7987" w:rsidRDefault="00AB7987" w:rsidP="003736B5">
      <w:pPr>
        <w:pStyle w:val="Bezriadkovania"/>
        <w:numPr>
          <w:ilvl w:val="0"/>
          <w:numId w:val="14"/>
        </w:numPr>
        <w:ind w:left="993"/>
        <w:jc w:val="both"/>
        <w:rPr>
          <w:rFonts w:ascii="Times New Roman" w:hAnsi="Times New Roman"/>
          <w:sz w:val="24"/>
          <w:szCs w:val="24"/>
        </w:rPr>
      </w:pPr>
      <w:r w:rsidRPr="00FF023D">
        <w:rPr>
          <w:rFonts w:ascii="Times New Roman" w:hAnsi="Times New Roman"/>
          <w:sz w:val="24"/>
          <w:szCs w:val="24"/>
        </w:rPr>
        <w:t xml:space="preserve">vykonanie štandardných vylepšení predmetu zmluvy podľa rozhodnutia predávajúceho, </w:t>
      </w:r>
      <w:r w:rsidRPr="00B0714B">
        <w:rPr>
          <w:rFonts w:ascii="Times New Roman" w:hAnsi="Times New Roman"/>
          <w:sz w:val="24"/>
          <w:szCs w:val="24"/>
        </w:rPr>
        <w:t>vrátane vykonania aktualizácií, t.j. update softwarového vybavenia predmetu zmluvy,</w:t>
      </w:r>
    </w:p>
    <w:p w14:paraId="671EC687" w14:textId="77777777" w:rsidR="00AB7987" w:rsidRPr="00554A74" w:rsidRDefault="00AB7987" w:rsidP="003736B5">
      <w:pPr>
        <w:pStyle w:val="Bezriadkovania"/>
        <w:numPr>
          <w:ilvl w:val="0"/>
          <w:numId w:val="14"/>
        </w:numPr>
        <w:jc w:val="both"/>
        <w:rPr>
          <w:rFonts w:ascii="Times New Roman" w:hAnsi="Times New Roman"/>
          <w:sz w:val="24"/>
          <w:szCs w:val="24"/>
        </w:rPr>
      </w:pPr>
      <w:r w:rsidRPr="00B0714B">
        <w:rPr>
          <w:rFonts w:ascii="Times New Roman" w:hAnsi="Times New Roman"/>
          <w:sz w:val="24"/>
          <w:szCs w:val="24"/>
        </w:rPr>
        <w:t>dodávky a zabudovanie náhradných dielov, ktoré sú potrebné k riadnej a bezporuc</w:t>
      </w:r>
      <w:r w:rsidRPr="00554A74">
        <w:rPr>
          <w:rFonts w:ascii="Times New Roman" w:hAnsi="Times New Roman"/>
          <w:sz w:val="24"/>
          <w:szCs w:val="24"/>
        </w:rPr>
        <w:t>hovej</w:t>
      </w:r>
      <w:r>
        <w:rPr>
          <w:rFonts w:ascii="Times New Roman" w:hAnsi="Times New Roman"/>
          <w:sz w:val="24"/>
          <w:szCs w:val="24"/>
        </w:rPr>
        <w:t xml:space="preserve"> </w:t>
      </w:r>
      <w:r w:rsidRPr="00554A74">
        <w:rPr>
          <w:rFonts w:ascii="Times New Roman" w:hAnsi="Times New Roman"/>
          <w:sz w:val="24"/>
          <w:szCs w:val="24"/>
        </w:rPr>
        <w:t>prevádzke predmetu zmluvy, vrátane demontáže, odvozu a likvidácie použitého</w:t>
      </w:r>
      <w:r>
        <w:rPr>
          <w:rFonts w:ascii="Times New Roman" w:hAnsi="Times New Roman"/>
          <w:sz w:val="24"/>
          <w:szCs w:val="24"/>
        </w:rPr>
        <w:t xml:space="preserve"> </w:t>
      </w:r>
      <w:r w:rsidRPr="00554A74">
        <w:rPr>
          <w:rFonts w:ascii="Times New Roman" w:hAnsi="Times New Roman"/>
          <w:sz w:val="24"/>
          <w:szCs w:val="24"/>
        </w:rPr>
        <w:t>a nepotrebného spotrebného materiálu, náplní a náhradných dielov,</w:t>
      </w:r>
    </w:p>
    <w:p w14:paraId="22B30428" w14:textId="77777777" w:rsidR="00AB7987" w:rsidRPr="00554A74" w:rsidRDefault="00AB7987" w:rsidP="003736B5">
      <w:pPr>
        <w:pStyle w:val="Bezriadkovania"/>
        <w:numPr>
          <w:ilvl w:val="0"/>
          <w:numId w:val="14"/>
        </w:numPr>
        <w:jc w:val="both"/>
        <w:rPr>
          <w:rFonts w:ascii="Times New Roman" w:hAnsi="Times New Roman"/>
          <w:sz w:val="24"/>
          <w:szCs w:val="24"/>
        </w:rPr>
      </w:pPr>
      <w:r w:rsidRPr="00554A74">
        <w:rPr>
          <w:rFonts w:ascii="Times New Roman" w:hAnsi="Times New Roman"/>
          <w:sz w:val="24"/>
          <w:szCs w:val="24"/>
        </w:rPr>
        <w:t>vykonanie validácií a kalibrácií zaria</w:t>
      </w:r>
      <w:r>
        <w:rPr>
          <w:rFonts w:ascii="Times New Roman" w:hAnsi="Times New Roman"/>
          <w:sz w:val="24"/>
          <w:szCs w:val="24"/>
        </w:rPr>
        <w:t>denia (resp. jeho relevantných č</w:t>
      </w:r>
      <w:r w:rsidRPr="00554A74">
        <w:rPr>
          <w:rFonts w:ascii="Times New Roman" w:hAnsi="Times New Roman"/>
          <w:sz w:val="24"/>
          <w:szCs w:val="24"/>
        </w:rPr>
        <w:t>astí),</w:t>
      </w:r>
    </w:p>
    <w:p w14:paraId="48B34793" w14:textId="77777777" w:rsidR="00AB7987" w:rsidRPr="000B71A2" w:rsidRDefault="00AB7987" w:rsidP="003736B5">
      <w:pPr>
        <w:pStyle w:val="Bezriadkovania"/>
        <w:numPr>
          <w:ilvl w:val="0"/>
          <w:numId w:val="14"/>
        </w:numPr>
        <w:jc w:val="both"/>
        <w:rPr>
          <w:rFonts w:ascii="Times New Roman" w:hAnsi="Times New Roman"/>
          <w:sz w:val="24"/>
          <w:szCs w:val="24"/>
        </w:rPr>
      </w:pPr>
      <w:r w:rsidRPr="00554A74">
        <w:rPr>
          <w:rFonts w:ascii="Times New Roman" w:hAnsi="Times New Roman"/>
          <w:sz w:val="24"/>
          <w:szCs w:val="24"/>
        </w:rPr>
        <w:t>vykonanie pravidelných technických kontrol a prehliadok vo výrobcom predpísanom</w:t>
      </w:r>
      <w:r>
        <w:rPr>
          <w:rFonts w:ascii="Times New Roman" w:hAnsi="Times New Roman"/>
          <w:sz w:val="24"/>
          <w:szCs w:val="24"/>
        </w:rPr>
        <w:t xml:space="preserve"> </w:t>
      </w:r>
      <w:r w:rsidRPr="000B71A2">
        <w:rPr>
          <w:rFonts w:ascii="Times New Roman" w:hAnsi="Times New Roman"/>
          <w:sz w:val="24"/>
          <w:szCs w:val="24"/>
        </w:rPr>
        <w:t>rozsahu a intervale podľa servisného manuálu, pričom poslednú takúto kontrolu je</w:t>
      </w:r>
      <w:r>
        <w:rPr>
          <w:rFonts w:ascii="Times New Roman" w:hAnsi="Times New Roman"/>
          <w:sz w:val="24"/>
          <w:szCs w:val="24"/>
        </w:rPr>
        <w:t xml:space="preserve"> predávajúci</w:t>
      </w:r>
      <w:r w:rsidRPr="000B71A2">
        <w:rPr>
          <w:rFonts w:ascii="Times New Roman" w:hAnsi="Times New Roman"/>
          <w:sz w:val="24"/>
          <w:szCs w:val="24"/>
        </w:rPr>
        <w:t xml:space="preserve"> povinný</w:t>
      </w:r>
      <w:r>
        <w:rPr>
          <w:rFonts w:ascii="Times New Roman" w:hAnsi="Times New Roman"/>
          <w:sz w:val="24"/>
          <w:szCs w:val="24"/>
        </w:rPr>
        <w:t xml:space="preserve"> vykonať mesiac pred uplynutím </w:t>
      </w:r>
      <w:r w:rsidRPr="000B71A2">
        <w:rPr>
          <w:rFonts w:ascii="Times New Roman" w:hAnsi="Times New Roman"/>
          <w:sz w:val="24"/>
          <w:szCs w:val="24"/>
        </w:rPr>
        <w:t xml:space="preserve">doby </w:t>
      </w:r>
      <w:r>
        <w:rPr>
          <w:rFonts w:ascii="Times New Roman" w:hAnsi="Times New Roman"/>
          <w:sz w:val="24"/>
          <w:szCs w:val="24"/>
        </w:rPr>
        <w:t xml:space="preserve">full servisu </w:t>
      </w:r>
      <w:r w:rsidRPr="000B71A2">
        <w:rPr>
          <w:rFonts w:ascii="Times New Roman" w:hAnsi="Times New Roman"/>
          <w:sz w:val="24"/>
          <w:szCs w:val="24"/>
        </w:rPr>
        <w:t xml:space="preserve">a bezplatne odstrániť všetky zistené vady a nedostatky, </w:t>
      </w:r>
    </w:p>
    <w:p w14:paraId="20CDB276" w14:textId="77777777" w:rsidR="00AB7987" w:rsidRPr="00554A74" w:rsidRDefault="00AB7987" w:rsidP="003736B5">
      <w:pPr>
        <w:pStyle w:val="Bezriadkovania"/>
        <w:numPr>
          <w:ilvl w:val="0"/>
          <w:numId w:val="14"/>
        </w:numPr>
        <w:jc w:val="both"/>
        <w:rPr>
          <w:rFonts w:ascii="Times New Roman" w:hAnsi="Times New Roman"/>
          <w:sz w:val="24"/>
          <w:szCs w:val="24"/>
        </w:rPr>
      </w:pPr>
      <w:r>
        <w:rPr>
          <w:rFonts w:ascii="Times New Roman" w:hAnsi="Times New Roman"/>
          <w:sz w:val="24"/>
          <w:szCs w:val="24"/>
        </w:rPr>
        <w:t>vykonanie ďalších servisných úkonov a č</w:t>
      </w:r>
      <w:r w:rsidRPr="00554A74">
        <w:rPr>
          <w:rFonts w:ascii="Times New Roman" w:hAnsi="Times New Roman"/>
          <w:sz w:val="24"/>
          <w:szCs w:val="24"/>
        </w:rPr>
        <w:t>inností v súlade s príslušnou právnou úpravou a</w:t>
      </w:r>
      <w:r>
        <w:rPr>
          <w:rFonts w:ascii="Times New Roman" w:hAnsi="Times New Roman"/>
          <w:sz w:val="24"/>
          <w:szCs w:val="24"/>
        </w:rPr>
        <w:t xml:space="preserve"> aplikovateľ</w:t>
      </w:r>
      <w:r w:rsidRPr="00554A74">
        <w:rPr>
          <w:rFonts w:ascii="Times New Roman" w:hAnsi="Times New Roman"/>
          <w:sz w:val="24"/>
          <w:szCs w:val="24"/>
        </w:rPr>
        <w:t>nými normami,</w:t>
      </w:r>
    </w:p>
    <w:p w14:paraId="0E442D77" w14:textId="77777777" w:rsidR="00AB7987" w:rsidRPr="00554A74" w:rsidRDefault="00AB7987" w:rsidP="003736B5">
      <w:pPr>
        <w:pStyle w:val="Bezriadkovania"/>
        <w:numPr>
          <w:ilvl w:val="0"/>
          <w:numId w:val="14"/>
        </w:numPr>
        <w:jc w:val="both"/>
        <w:rPr>
          <w:rFonts w:ascii="Times New Roman" w:hAnsi="Times New Roman"/>
          <w:sz w:val="24"/>
          <w:szCs w:val="24"/>
        </w:rPr>
      </w:pPr>
      <w:r w:rsidRPr="00554A74">
        <w:rPr>
          <w:rFonts w:ascii="Times New Roman" w:hAnsi="Times New Roman"/>
          <w:sz w:val="24"/>
          <w:szCs w:val="24"/>
        </w:rPr>
        <w:t>práce (servisné hodiny) a dojazd</w:t>
      </w:r>
      <w:r>
        <w:rPr>
          <w:rFonts w:ascii="Times New Roman" w:hAnsi="Times New Roman"/>
          <w:sz w:val="24"/>
          <w:szCs w:val="24"/>
        </w:rPr>
        <w:t>y servisných technikov predávajúceho</w:t>
      </w:r>
      <w:r w:rsidRPr="00554A74">
        <w:rPr>
          <w:rFonts w:ascii="Times New Roman" w:hAnsi="Times New Roman"/>
          <w:sz w:val="24"/>
          <w:szCs w:val="24"/>
        </w:rPr>
        <w:t xml:space="preserve"> do miesta inštalácie</w:t>
      </w:r>
      <w:r>
        <w:rPr>
          <w:rFonts w:ascii="Times New Roman" w:hAnsi="Times New Roman"/>
          <w:sz w:val="24"/>
          <w:szCs w:val="24"/>
        </w:rPr>
        <w:t xml:space="preserve"> predmetu zmluvy v rámci zabezpeč</w:t>
      </w:r>
      <w:r w:rsidRPr="00554A74">
        <w:rPr>
          <w:rFonts w:ascii="Times New Roman" w:hAnsi="Times New Roman"/>
          <w:sz w:val="24"/>
          <w:szCs w:val="24"/>
        </w:rPr>
        <w:t>en</w:t>
      </w:r>
      <w:r>
        <w:rPr>
          <w:rFonts w:ascii="Times New Roman" w:hAnsi="Times New Roman"/>
          <w:sz w:val="24"/>
          <w:szCs w:val="24"/>
        </w:rPr>
        <w:t>ia full</w:t>
      </w:r>
      <w:r w:rsidRPr="00554A74">
        <w:rPr>
          <w:rFonts w:ascii="Times New Roman" w:hAnsi="Times New Roman"/>
          <w:sz w:val="24"/>
          <w:szCs w:val="24"/>
        </w:rPr>
        <w:t xml:space="preserve"> servisu,</w:t>
      </w:r>
    </w:p>
    <w:p w14:paraId="6890E47A" w14:textId="77777777" w:rsidR="00AB7987" w:rsidRPr="00554A74" w:rsidRDefault="00AB7987" w:rsidP="003736B5">
      <w:pPr>
        <w:pStyle w:val="Bezriadkovania"/>
        <w:numPr>
          <w:ilvl w:val="0"/>
          <w:numId w:val="14"/>
        </w:numPr>
        <w:jc w:val="both"/>
        <w:rPr>
          <w:rFonts w:ascii="Times New Roman" w:hAnsi="Times New Roman"/>
          <w:sz w:val="24"/>
          <w:szCs w:val="24"/>
        </w:rPr>
      </w:pPr>
      <w:r>
        <w:rPr>
          <w:rFonts w:ascii="Times New Roman" w:hAnsi="Times New Roman"/>
          <w:sz w:val="24"/>
          <w:szCs w:val="24"/>
        </w:rPr>
        <w:t>vykonanie akýchkoľ</w:t>
      </w:r>
      <w:r w:rsidRPr="00554A74">
        <w:rPr>
          <w:rFonts w:ascii="Times New Roman" w:hAnsi="Times New Roman"/>
          <w:sz w:val="24"/>
          <w:szCs w:val="24"/>
        </w:rPr>
        <w:t>vek neplánovaných opráv a údržby, ktoré nevyplývajú zo</w:t>
      </w:r>
      <w:r>
        <w:rPr>
          <w:rFonts w:ascii="Times New Roman" w:hAnsi="Times New Roman"/>
          <w:sz w:val="24"/>
          <w:szCs w:val="24"/>
        </w:rPr>
        <w:t xml:space="preserve"> </w:t>
      </w:r>
      <w:r w:rsidRPr="00554A74">
        <w:rPr>
          <w:rFonts w:ascii="Times New Roman" w:hAnsi="Times New Roman"/>
          <w:sz w:val="24"/>
          <w:szCs w:val="24"/>
        </w:rPr>
        <w:t>servisného plánu výrobcu zariadenia, ak t</w:t>
      </w:r>
      <w:r>
        <w:rPr>
          <w:rFonts w:ascii="Times New Roman" w:hAnsi="Times New Roman"/>
          <w:sz w:val="24"/>
          <w:szCs w:val="24"/>
        </w:rPr>
        <w:t>akáto oprava je nevyhnutná za úč</w:t>
      </w:r>
      <w:r w:rsidRPr="00554A74">
        <w:rPr>
          <w:rFonts w:ascii="Times New Roman" w:hAnsi="Times New Roman"/>
          <w:sz w:val="24"/>
          <w:szCs w:val="24"/>
        </w:rPr>
        <w:t>elom</w:t>
      </w:r>
      <w:r>
        <w:rPr>
          <w:rFonts w:ascii="Times New Roman" w:hAnsi="Times New Roman"/>
          <w:sz w:val="24"/>
          <w:szCs w:val="24"/>
        </w:rPr>
        <w:t xml:space="preserve"> zabezpeč</w:t>
      </w:r>
      <w:r w:rsidRPr="00554A74">
        <w:rPr>
          <w:rFonts w:ascii="Times New Roman" w:hAnsi="Times New Roman"/>
          <w:sz w:val="24"/>
          <w:szCs w:val="24"/>
        </w:rPr>
        <w:t xml:space="preserve">enia prevádzky </w:t>
      </w:r>
      <w:r>
        <w:rPr>
          <w:rFonts w:ascii="Times New Roman" w:hAnsi="Times New Roman"/>
          <w:sz w:val="24"/>
          <w:szCs w:val="24"/>
        </w:rPr>
        <w:t>zariadenia</w:t>
      </w:r>
      <w:r w:rsidRPr="00554A74">
        <w:rPr>
          <w:rFonts w:ascii="Times New Roman" w:hAnsi="Times New Roman"/>
          <w:sz w:val="24"/>
          <w:szCs w:val="24"/>
        </w:rPr>
        <w:t>, vrátane generálnej opravy,</w:t>
      </w:r>
    </w:p>
    <w:p w14:paraId="199A09A5" w14:textId="2601320A" w:rsidR="00AB7987" w:rsidRDefault="00AB7987" w:rsidP="003736B5">
      <w:pPr>
        <w:pStyle w:val="Bezriadkovania"/>
        <w:numPr>
          <w:ilvl w:val="0"/>
          <w:numId w:val="14"/>
        </w:numPr>
        <w:ind w:left="993"/>
        <w:jc w:val="both"/>
        <w:rPr>
          <w:rFonts w:ascii="Times New Roman" w:hAnsi="Times New Roman"/>
          <w:sz w:val="24"/>
          <w:szCs w:val="24"/>
        </w:rPr>
      </w:pPr>
      <w:r>
        <w:rPr>
          <w:rFonts w:ascii="Times New Roman" w:hAnsi="Times New Roman"/>
          <w:sz w:val="24"/>
          <w:szCs w:val="24"/>
        </w:rPr>
        <w:t>technicko-organizač</w:t>
      </w:r>
      <w:r w:rsidRPr="00554A74">
        <w:rPr>
          <w:rFonts w:ascii="Times New Roman" w:hAnsi="Times New Roman"/>
          <w:sz w:val="24"/>
          <w:szCs w:val="24"/>
        </w:rPr>
        <w:t xml:space="preserve">ná pomoc a poradenstvo pri prevádzkovaní </w:t>
      </w:r>
      <w:r>
        <w:rPr>
          <w:rFonts w:ascii="Times New Roman" w:hAnsi="Times New Roman"/>
          <w:sz w:val="24"/>
          <w:szCs w:val="24"/>
        </w:rPr>
        <w:t>zariadenia</w:t>
      </w:r>
      <w:r w:rsidRPr="00554A74">
        <w:rPr>
          <w:rFonts w:ascii="Times New Roman" w:hAnsi="Times New Roman"/>
          <w:sz w:val="24"/>
          <w:szCs w:val="24"/>
        </w:rPr>
        <w:t xml:space="preserve"> prostredníctvom</w:t>
      </w:r>
      <w:r>
        <w:rPr>
          <w:rFonts w:ascii="Times New Roman" w:hAnsi="Times New Roman"/>
          <w:sz w:val="24"/>
          <w:szCs w:val="24"/>
        </w:rPr>
        <w:t xml:space="preserve"> </w:t>
      </w:r>
      <w:r w:rsidRPr="00662DE9">
        <w:rPr>
          <w:rFonts w:ascii="Times New Roman" w:hAnsi="Times New Roman"/>
          <w:sz w:val="24"/>
          <w:szCs w:val="24"/>
        </w:rPr>
        <w:t xml:space="preserve">klientskeho pracoviska </w:t>
      </w:r>
      <w:r>
        <w:rPr>
          <w:rFonts w:ascii="Times New Roman" w:hAnsi="Times New Roman"/>
          <w:sz w:val="24"/>
          <w:szCs w:val="24"/>
        </w:rPr>
        <w:t>predávajúceho,</w:t>
      </w:r>
      <w:r w:rsidRPr="00662DE9">
        <w:rPr>
          <w:rFonts w:ascii="Times New Roman" w:hAnsi="Times New Roman"/>
          <w:sz w:val="24"/>
          <w:szCs w:val="24"/>
        </w:rPr>
        <w:t xml:space="preserve"> a to v rozsahu minimálne 10 hodín v jednom kalendárnom mesiaci</w:t>
      </w:r>
      <w:r w:rsidR="00162350">
        <w:rPr>
          <w:rFonts w:ascii="Times New Roman" w:hAnsi="Times New Roman"/>
          <w:sz w:val="24"/>
          <w:szCs w:val="24"/>
        </w:rPr>
        <w:t>.</w:t>
      </w:r>
    </w:p>
    <w:p w14:paraId="4570B2F1" w14:textId="77777777" w:rsidR="00AB7987" w:rsidRPr="00662DE9" w:rsidRDefault="00AB7987" w:rsidP="00AB7987">
      <w:pPr>
        <w:pStyle w:val="tl1"/>
        <w:rPr>
          <w:rFonts w:ascii="Times New Roman" w:hAnsi="Times New Roman"/>
          <w:sz w:val="24"/>
          <w:szCs w:val="24"/>
        </w:rPr>
      </w:pPr>
    </w:p>
    <w:p w14:paraId="0F8DA3A4" w14:textId="77777777" w:rsidR="00AB7987" w:rsidRPr="00662DE9" w:rsidRDefault="00AB7987" w:rsidP="00AB7987">
      <w:pPr>
        <w:pStyle w:val="Odsekzoznamu"/>
        <w:ind w:left="480"/>
        <w:jc w:val="center"/>
        <w:rPr>
          <w:b/>
          <w:szCs w:val="24"/>
        </w:rPr>
      </w:pPr>
      <w:r w:rsidRPr="00662DE9">
        <w:rPr>
          <w:b/>
          <w:szCs w:val="24"/>
        </w:rPr>
        <w:t>Článok VII.</w:t>
      </w:r>
    </w:p>
    <w:p w14:paraId="47CB871F" w14:textId="77777777" w:rsidR="00AB7987" w:rsidRPr="00662DE9" w:rsidRDefault="00AB7987" w:rsidP="00AB7987">
      <w:pPr>
        <w:pStyle w:val="Odsekzoznamu"/>
        <w:ind w:left="480"/>
        <w:jc w:val="center"/>
        <w:rPr>
          <w:b/>
          <w:szCs w:val="24"/>
        </w:rPr>
      </w:pPr>
      <w:r w:rsidRPr="00662DE9">
        <w:rPr>
          <w:b/>
          <w:szCs w:val="24"/>
        </w:rPr>
        <w:t>Sankcie</w:t>
      </w:r>
    </w:p>
    <w:p w14:paraId="660B811B" w14:textId="77777777" w:rsidR="00AB7987" w:rsidRPr="00662DE9" w:rsidRDefault="00AB7987" w:rsidP="00AB7987">
      <w:pPr>
        <w:pStyle w:val="Odsekzoznamu"/>
        <w:ind w:left="480"/>
        <w:jc w:val="center"/>
        <w:rPr>
          <w:b/>
          <w:szCs w:val="24"/>
        </w:rPr>
      </w:pPr>
    </w:p>
    <w:p w14:paraId="6264E8A2" w14:textId="2BCDB8BB" w:rsidR="00AB7987" w:rsidRPr="00662DE9" w:rsidRDefault="00AB7987" w:rsidP="003736B5">
      <w:pPr>
        <w:pStyle w:val="Bezriadkovania"/>
        <w:numPr>
          <w:ilvl w:val="0"/>
          <w:numId w:val="43"/>
        </w:numPr>
        <w:jc w:val="both"/>
        <w:rPr>
          <w:rFonts w:ascii="Times New Roman" w:hAnsi="Times New Roman"/>
          <w:noProof/>
          <w:vanish/>
          <w:sz w:val="24"/>
          <w:szCs w:val="24"/>
          <w:lang w:eastAsia="cs-CZ"/>
        </w:rPr>
      </w:pPr>
    </w:p>
    <w:p w14:paraId="543D8A68" w14:textId="77777777" w:rsidR="00AB7987" w:rsidRPr="00662DE9" w:rsidRDefault="00AB7987" w:rsidP="00AB7987">
      <w:pPr>
        <w:pStyle w:val="Bezriadkovania"/>
        <w:jc w:val="both"/>
        <w:rPr>
          <w:rFonts w:ascii="Times New Roman" w:hAnsi="Times New Roman"/>
          <w:noProof/>
          <w:vanish/>
          <w:sz w:val="24"/>
          <w:szCs w:val="24"/>
          <w:lang w:eastAsia="cs-CZ"/>
        </w:rPr>
      </w:pPr>
    </w:p>
    <w:p w14:paraId="57F3A5C6" w14:textId="77777777" w:rsidR="00AB7987" w:rsidRPr="00662DE9" w:rsidRDefault="00AB7987" w:rsidP="00AB7987">
      <w:pPr>
        <w:pStyle w:val="Bezriadkovania"/>
        <w:jc w:val="both"/>
        <w:rPr>
          <w:rFonts w:ascii="Times New Roman" w:hAnsi="Times New Roman"/>
          <w:noProof/>
          <w:vanish/>
          <w:sz w:val="24"/>
          <w:szCs w:val="24"/>
          <w:lang w:eastAsia="cs-CZ"/>
        </w:rPr>
      </w:pPr>
    </w:p>
    <w:p w14:paraId="392B8FA5" w14:textId="77777777" w:rsidR="00AB7987" w:rsidRPr="00662DE9" w:rsidRDefault="00AB7987" w:rsidP="00AB7987">
      <w:pPr>
        <w:pStyle w:val="Bezriadkovania"/>
        <w:jc w:val="both"/>
        <w:rPr>
          <w:rFonts w:ascii="Times New Roman" w:hAnsi="Times New Roman"/>
          <w:noProof/>
          <w:vanish/>
          <w:sz w:val="24"/>
          <w:szCs w:val="24"/>
          <w:lang w:eastAsia="cs-CZ"/>
        </w:rPr>
      </w:pPr>
    </w:p>
    <w:p w14:paraId="57328A4D" w14:textId="77777777" w:rsidR="00AB7987" w:rsidRPr="00662DE9" w:rsidRDefault="00AB7987" w:rsidP="00AB7987">
      <w:pPr>
        <w:pStyle w:val="Bezriadkovania"/>
        <w:jc w:val="both"/>
        <w:rPr>
          <w:rFonts w:ascii="Times New Roman" w:hAnsi="Times New Roman"/>
          <w:noProof/>
          <w:vanish/>
          <w:sz w:val="24"/>
          <w:szCs w:val="24"/>
          <w:lang w:eastAsia="cs-CZ"/>
        </w:rPr>
      </w:pPr>
    </w:p>
    <w:p w14:paraId="48F09240" w14:textId="77777777" w:rsidR="00AB7987" w:rsidRPr="00662DE9" w:rsidRDefault="00AB7987" w:rsidP="00AB7987">
      <w:pPr>
        <w:pStyle w:val="Bezriadkovania"/>
        <w:jc w:val="both"/>
        <w:rPr>
          <w:rFonts w:ascii="Times New Roman" w:hAnsi="Times New Roman"/>
          <w:noProof/>
          <w:vanish/>
          <w:sz w:val="24"/>
          <w:szCs w:val="24"/>
          <w:lang w:eastAsia="cs-CZ"/>
        </w:rPr>
      </w:pPr>
    </w:p>
    <w:p w14:paraId="502778C4" w14:textId="54FDC78A" w:rsidR="00AB7987" w:rsidRPr="00312AF1" w:rsidRDefault="00AB7987" w:rsidP="003736B5">
      <w:pPr>
        <w:pStyle w:val="Bezriadkovania"/>
        <w:numPr>
          <w:ilvl w:val="1"/>
          <w:numId w:val="44"/>
        </w:numPr>
        <w:jc w:val="both"/>
        <w:rPr>
          <w:rFonts w:ascii="Times New Roman" w:hAnsi="Times New Roman"/>
          <w:sz w:val="24"/>
          <w:szCs w:val="24"/>
          <w:lang w:eastAsia="ar-SA"/>
        </w:rPr>
      </w:pPr>
      <w:r w:rsidRPr="00662DE9">
        <w:rPr>
          <w:rFonts w:ascii="Times New Roman" w:hAnsi="Times New Roman"/>
          <w:sz w:val="24"/>
          <w:szCs w:val="24"/>
        </w:rPr>
        <w:t xml:space="preserve">V prípade ak bude </w:t>
      </w:r>
      <w:r w:rsidR="001D2261">
        <w:rPr>
          <w:rFonts w:ascii="Times New Roman" w:hAnsi="Times New Roman"/>
          <w:sz w:val="24"/>
          <w:szCs w:val="24"/>
        </w:rPr>
        <w:t>objednávateľ</w:t>
      </w:r>
      <w:r w:rsidRPr="00662DE9">
        <w:rPr>
          <w:rFonts w:ascii="Times New Roman" w:hAnsi="Times New Roman"/>
          <w:sz w:val="24"/>
          <w:szCs w:val="24"/>
        </w:rPr>
        <w:t xml:space="preserve"> v omeškaní so spln</w:t>
      </w:r>
      <w:r w:rsidRPr="00312AF1">
        <w:rPr>
          <w:rFonts w:ascii="Times New Roman" w:hAnsi="Times New Roman"/>
          <w:sz w:val="24"/>
          <w:szCs w:val="24"/>
        </w:rPr>
        <w:t xml:space="preserve">ením peňažného záväzku v zmysle tejto zmluvy, je predávajúci oprávnený účtovať si úrok z omeškania vo výške </w:t>
      </w:r>
      <w:r w:rsidRPr="00312AF1">
        <w:rPr>
          <w:rFonts w:ascii="Times New Roman" w:hAnsi="Times New Roman"/>
          <w:color w:val="000000"/>
          <w:sz w:val="24"/>
          <w:szCs w:val="24"/>
        </w:rPr>
        <w:t>podľa ustanovení § 369 ods. 2 zákona č. 513/1991 Zb. Obchodný zákonník v znení neskorších zmien a doplnení,</w:t>
      </w:r>
      <w:r w:rsidRPr="00312AF1">
        <w:rPr>
          <w:rFonts w:ascii="Times New Roman" w:hAnsi="Times New Roman"/>
          <w:sz w:val="24"/>
          <w:szCs w:val="24"/>
        </w:rPr>
        <w:t xml:space="preserve"> v spojení s § 1 ods. 1 nariadenia vlády č. 21/2013 Z. z., ktorým sa vykonávajú niektoré ustanovenia Obchodného zákonníka.</w:t>
      </w:r>
    </w:p>
    <w:p w14:paraId="1550D70A" w14:textId="2BAD4F08" w:rsidR="00AB7987" w:rsidRPr="00312AF1" w:rsidRDefault="001D2261" w:rsidP="003736B5">
      <w:pPr>
        <w:pStyle w:val="Bezriadkovania"/>
        <w:numPr>
          <w:ilvl w:val="1"/>
          <w:numId w:val="44"/>
        </w:numPr>
        <w:jc w:val="both"/>
        <w:rPr>
          <w:rFonts w:ascii="Times New Roman" w:hAnsi="Times New Roman"/>
          <w:sz w:val="24"/>
          <w:szCs w:val="24"/>
          <w:lang w:eastAsia="ar-SA"/>
        </w:rPr>
      </w:pPr>
      <w:r>
        <w:rPr>
          <w:rFonts w:ascii="Times New Roman" w:hAnsi="Times New Roman"/>
          <w:sz w:val="24"/>
          <w:szCs w:val="24"/>
        </w:rPr>
        <w:t>Objednávateľ</w:t>
      </w:r>
      <w:r w:rsidR="00AB7987" w:rsidRPr="00312AF1">
        <w:rPr>
          <w:rFonts w:ascii="Times New Roman" w:hAnsi="Times New Roman"/>
          <w:sz w:val="24"/>
          <w:szCs w:val="24"/>
        </w:rPr>
        <w:t xml:space="preserve"> je oprávnený uplatniť si zmluvnú pokutu vo výške </w:t>
      </w:r>
      <w:r w:rsidR="00AB7987">
        <w:rPr>
          <w:rFonts w:ascii="Times New Roman" w:hAnsi="Times New Roman"/>
          <w:sz w:val="24"/>
          <w:szCs w:val="24"/>
        </w:rPr>
        <w:t>0,1%</w:t>
      </w:r>
      <w:r w:rsidR="00AB7987" w:rsidRPr="00312AF1">
        <w:rPr>
          <w:rFonts w:ascii="Times New Roman" w:hAnsi="Times New Roman"/>
          <w:sz w:val="24"/>
          <w:szCs w:val="24"/>
        </w:rPr>
        <w:t xml:space="preserve"> z ceny nedodaného tovaru za každý, aj začatý deň omeškania v prípade, že predávajúci nedodrží zmluvne dohodnutú lehotu dodania</w:t>
      </w:r>
      <w:r w:rsidR="00AB7987">
        <w:rPr>
          <w:rFonts w:ascii="Times New Roman" w:hAnsi="Times New Roman"/>
          <w:sz w:val="24"/>
          <w:szCs w:val="24"/>
        </w:rPr>
        <w:t>, pričom za omeškanie sa nepovažuje lehota 30 dní od maximálnej lehoty dodávky</w:t>
      </w:r>
      <w:r w:rsidR="00AB7987" w:rsidRPr="00312AF1">
        <w:rPr>
          <w:rFonts w:ascii="Times New Roman" w:hAnsi="Times New Roman"/>
          <w:sz w:val="24"/>
          <w:szCs w:val="24"/>
        </w:rPr>
        <w:t xml:space="preserve">. Tým nie je dotknuté právo </w:t>
      </w:r>
      <w:r>
        <w:rPr>
          <w:rFonts w:ascii="Times New Roman" w:hAnsi="Times New Roman"/>
          <w:sz w:val="24"/>
          <w:szCs w:val="24"/>
        </w:rPr>
        <w:t>objednávateľa</w:t>
      </w:r>
      <w:r w:rsidR="00AB7987" w:rsidRPr="00312AF1">
        <w:rPr>
          <w:rFonts w:ascii="Times New Roman" w:hAnsi="Times New Roman"/>
          <w:sz w:val="24"/>
          <w:szCs w:val="24"/>
        </w:rPr>
        <w:t xml:space="preserve"> na náhradu škody, ktorá mu vznikla nedodržaním dohodnutého termínu plnenia. </w:t>
      </w:r>
    </w:p>
    <w:p w14:paraId="59565A52" w14:textId="33805EEC" w:rsidR="00AB7987" w:rsidRDefault="001D2261" w:rsidP="003736B5">
      <w:pPr>
        <w:pStyle w:val="Bezriadkovania"/>
        <w:numPr>
          <w:ilvl w:val="1"/>
          <w:numId w:val="44"/>
        </w:numPr>
        <w:jc w:val="both"/>
        <w:rPr>
          <w:rFonts w:ascii="Times New Roman" w:hAnsi="Times New Roman"/>
          <w:sz w:val="24"/>
          <w:szCs w:val="24"/>
        </w:rPr>
      </w:pPr>
      <w:r>
        <w:rPr>
          <w:rFonts w:ascii="Times New Roman" w:hAnsi="Times New Roman"/>
          <w:sz w:val="24"/>
          <w:szCs w:val="24"/>
        </w:rPr>
        <w:t>Objednávateľ</w:t>
      </w:r>
      <w:r w:rsidR="00AB7987" w:rsidRPr="00312AF1">
        <w:rPr>
          <w:rFonts w:ascii="Times New Roman" w:hAnsi="Times New Roman"/>
          <w:sz w:val="24"/>
          <w:szCs w:val="24"/>
        </w:rPr>
        <w:t xml:space="preserve"> je oprávnený uplatniť si zmluvnú pokutu </w:t>
      </w:r>
      <w:r w:rsidR="00AB7987" w:rsidRPr="00B20BFF">
        <w:rPr>
          <w:rFonts w:ascii="Times New Roman" w:hAnsi="Times New Roman"/>
          <w:sz w:val="24"/>
          <w:szCs w:val="24"/>
        </w:rPr>
        <w:t>vo výške 100,- eur</w:t>
      </w:r>
      <w:r w:rsidR="00AB7987" w:rsidRPr="00312AF1">
        <w:rPr>
          <w:rFonts w:ascii="Times New Roman" w:hAnsi="Times New Roman"/>
          <w:sz w:val="24"/>
          <w:szCs w:val="24"/>
        </w:rPr>
        <w:t xml:space="preserve"> za každý, aj začatý deň omeškania v prípade, že predávajúci nedodrží zmluvne dohodnutú lehotu, na nástup technika na servis, na výmenu vadného tovaru alebo odstránenie vád tovaru podľa tejto zmluvy. Tým nie je dotknuté právo </w:t>
      </w:r>
      <w:r>
        <w:rPr>
          <w:rFonts w:ascii="Times New Roman" w:hAnsi="Times New Roman"/>
          <w:sz w:val="24"/>
          <w:szCs w:val="24"/>
        </w:rPr>
        <w:t>objednávateľa</w:t>
      </w:r>
      <w:r w:rsidR="00AB7987" w:rsidRPr="00312AF1">
        <w:rPr>
          <w:rFonts w:ascii="Times New Roman" w:hAnsi="Times New Roman"/>
          <w:sz w:val="24"/>
          <w:szCs w:val="24"/>
        </w:rPr>
        <w:t xml:space="preserve"> na náhradu škody, ktorá mu vznikla nedodržaním dohodnutého termínu výmeny vadného tovaru alebo odstránenia vád. </w:t>
      </w:r>
    </w:p>
    <w:p w14:paraId="2649DEB8" w14:textId="3774545A" w:rsidR="00FF5800" w:rsidRPr="00312AF1" w:rsidRDefault="00FF5800" w:rsidP="003736B5">
      <w:pPr>
        <w:pStyle w:val="Bezriadkovania"/>
        <w:numPr>
          <w:ilvl w:val="1"/>
          <w:numId w:val="44"/>
        </w:numPr>
        <w:jc w:val="both"/>
        <w:rPr>
          <w:rFonts w:ascii="Times New Roman" w:hAnsi="Times New Roman"/>
          <w:sz w:val="24"/>
          <w:szCs w:val="24"/>
          <w:lang w:eastAsia="ar-SA"/>
        </w:rPr>
      </w:pPr>
      <w:r>
        <w:rPr>
          <w:rFonts w:ascii="Times New Roman" w:hAnsi="Times New Roman"/>
          <w:sz w:val="24"/>
          <w:szCs w:val="24"/>
        </w:rPr>
        <w:t>Objednávateľ</w:t>
      </w:r>
      <w:r w:rsidRPr="00FF5800">
        <w:rPr>
          <w:rFonts w:ascii="Times New Roman" w:hAnsi="Times New Roman"/>
          <w:sz w:val="24"/>
          <w:szCs w:val="24"/>
        </w:rPr>
        <w:t xml:space="preserve"> je oprávnený uplatniť si zmluvnú pokutu vo výške 0,1% z ceny vadného </w:t>
      </w:r>
      <w:r>
        <w:rPr>
          <w:rFonts w:ascii="Times New Roman" w:hAnsi="Times New Roman"/>
          <w:sz w:val="24"/>
          <w:szCs w:val="24"/>
        </w:rPr>
        <w:t>spotrebného materiálu</w:t>
      </w:r>
      <w:r w:rsidRPr="00FF5800">
        <w:rPr>
          <w:rFonts w:ascii="Times New Roman" w:hAnsi="Times New Roman"/>
          <w:sz w:val="24"/>
          <w:szCs w:val="24"/>
        </w:rPr>
        <w:t xml:space="preserve"> za každý, aj začatý deň omeškania v prípade, že predávajúci nedodrží zmluvne dohodnutú lehotu na výmenu vadného </w:t>
      </w:r>
      <w:r>
        <w:rPr>
          <w:rFonts w:ascii="Times New Roman" w:hAnsi="Times New Roman"/>
          <w:sz w:val="24"/>
          <w:szCs w:val="24"/>
        </w:rPr>
        <w:t xml:space="preserve">spotrebného materiálu </w:t>
      </w:r>
      <w:r w:rsidRPr="00FF5800">
        <w:rPr>
          <w:rFonts w:ascii="Times New Roman" w:hAnsi="Times New Roman"/>
          <w:sz w:val="24"/>
          <w:szCs w:val="24"/>
        </w:rPr>
        <w:t xml:space="preserve">podľa článku V., bodu </w:t>
      </w:r>
      <w:r>
        <w:rPr>
          <w:rFonts w:ascii="Times New Roman" w:hAnsi="Times New Roman"/>
          <w:sz w:val="24"/>
          <w:szCs w:val="24"/>
        </w:rPr>
        <w:t>5.</w:t>
      </w:r>
      <w:r w:rsidR="00014FF6">
        <w:rPr>
          <w:rFonts w:ascii="Times New Roman" w:hAnsi="Times New Roman"/>
          <w:sz w:val="24"/>
          <w:szCs w:val="24"/>
        </w:rPr>
        <w:t>8</w:t>
      </w:r>
      <w:r w:rsidRPr="00FF5800">
        <w:rPr>
          <w:rFonts w:ascii="Times New Roman" w:hAnsi="Times New Roman"/>
          <w:sz w:val="24"/>
          <w:szCs w:val="24"/>
        </w:rPr>
        <w:t xml:space="preserve"> zmluvy . Tým nie je dotknuté právo kupujúceho na náhradu škody, ktorá mu vznikla nedodržaním dohodnutého termínu výmeny vadného tovaru</w:t>
      </w:r>
    </w:p>
    <w:p w14:paraId="60D3E4C3" w14:textId="5D26A3F4" w:rsidR="00AB7987" w:rsidRDefault="00AB7987" w:rsidP="003736B5">
      <w:pPr>
        <w:pStyle w:val="Bezriadkovania"/>
        <w:numPr>
          <w:ilvl w:val="1"/>
          <w:numId w:val="44"/>
        </w:numPr>
        <w:jc w:val="both"/>
        <w:rPr>
          <w:b/>
        </w:rPr>
      </w:pPr>
      <w:r w:rsidRPr="00312AF1">
        <w:rPr>
          <w:rFonts w:ascii="Times New Roman" w:hAnsi="Times New Roman"/>
          <w:sz w:val="24"/>
          <w:szCs w:val="24"/>
        </w:rPr>
        <w:t xml:space="preserve">Predávajúci sa zaväzuje, že si nebude voči </w:t>
      </w:r>
      <w:r w:rsidR="00170624">
        <w:rPr>
          <w:rFonts w:ascii="Times New Roman" w:hAnsi="Times New Roman"/>
          <w:sz w:val="24"/>
          <w:szCs w:val="24"/>
        </w:rPr>
        <w:t>objednávateľovi</w:t>
      </w:r>
      <w:r w:rsidRPr="00312AF1">
        <w:rPr>
          <w:rFonts w:ascii="Times New Roman" w:hAnsi="Times New Roman"/>
          <w:sz w:val="24"/>
          <w:szCs w:val="24"/>
        </w:rPr>
        <w:t xml:space="preserve"> nárokovať iné, než vyššie uvedené </w:t>
      </w:r>
      <w:r>
        <w:rPr>
          <w:rFonts w:ascii="Times New Roman" w:hAnsi="Times New Roman"/>
          <w:sz w:val="24"/>
          <w:szCs w:val="24"/>
        </w:rPr>
        <w:t xml:space="preserve"> </w:t>
      </w:r>
      <w:r w:rsidRPr="00312AF1">
        <w:rPr>
          <w:rFonts w:ascii="Times New Roman" w:hAnsi="Times New Roman"/>
          <w:sz w:val="24"/>
          <w:szCs w:val="24"/>
        </w:rPr>
        <w:t xml:space="preserve">sankcie. </w:t>
      </w:r>
    </w:p>
    <w:p w14:paraId="3BFBF909" w14:textId="77777777" w:rsidR="00AB7987" w:rsidRDefault="00AB7987" w:rsidP="00AB7987">
      <w:pPr>
        <w:jc w:val="center"/>
        <w:rPr>
          <w:b/>
        </w:rPr>
      </w:pPr>
    </w:p>
    <w:p w14:paraId="4C8DB333" w14:textId="77777777" w:rsidR="00AB7987" w:rsidRPr="006A20E2" w:rsidRDefault="00AB7987" w:rsidP="00AB7987">
      <w:pPr>
        <w:jc w:val="center"/>
        <w:rPr>
          <w:b/>
        </w:rPr>
      </w:pPr>
      <w:r>
        <w:rPr>
          <w:b/>
        </w:rPr>
        <w:t>Článok VIII</w:t>
      </w:r>
      <w:r w:rsidRPr="006A20E2">
        <w:rPr>
          <w:b/>
        </w:rPr>
        <w:t>.</w:t>
      </w:r>
    </w:p>
    <w:p w14:paraId="732078B3" w14:textId="77777777" w:rsidR="00AB7987" w:rsidRPr="006A20E2" w:rsidRDefault="00AB7987" w:rsidP="00AB7987">
      <w:pPr>
        <w:spacing w:after="120"/>
        <w:jc w:val="center"/>
        <w:rPr>
          <w:b/>
        </w:rPr>
      </w:pPr>
      <w:r w:rsidRPr="006A20E2">
        <w:rPr>
          <w:b/>
        </w:rPr>
        <w:t>Prechod rizika a prechod vlastníckeho práva</w:t>
      </w:r>
    </w:p>
    <w:p w14:paraId="3FC36EAD" w14:textId="77E16C92" w:rsidR="00AB7987" w:rsidRPr="006A20E2" w:rsidRDefault="00AB7987" w:rsidP="003736B5">
      <w:pPr>
        <w:pStyle w:val="Odsekzoznamu"/>
        <w:numPr>
          <w:ilvl w:val="0"/>
          <w:numId w:val="12"/>
        </w:numPr>
        <w:spacing w:after="120"/>
        <w:ind w:left="567" w:hanging="567"/>
        <w:contextualSpacing w:val="0"/>
      </w:pPr>
      <w:r w:rsidRPr="006A20E2">
        <w:t xml:space="preserve">Prechod rizika za prípadné škody prechádza z predávajúceho na </w:t>
      </w:r>
      <w:r w:rsidR="001D2261">
        <w:t>objednávateľa</w:t>
      </w:r>
      <w:r w:rsidRPr="006A20E2">
        <w:t xml:space="preserve"> momentom odovzdania a prevzatia tovaru</w:t>
      </w:r>
      <w:r>
        <w:t>, ak v tejto zmluve nie je uvedené inak</w:t>
      </w:r>
      <w:r w:rsidRPr="006A20E2">
        <w:t>.</w:t>
      </w:r>
    </w:p>
    <w:p w14:paraId="4779C23B" w14:textId="1E0F22F0" w:rsidR="00AB7987" w:rsidRPr="006A20E2" w:rsidRDefault="00AB7987" w:rsidP="003736B5">
      <w:pPr>
        <w:pStyle w:val="Odsekzoznamu"/>
        <w:numPr>
          <w:ilvl w:val="0"/>
          <w:numId w:val="12"/>
        </w:numPr>
        <w:ind w:left="567" w:hanging="567"/>
        <w:contextualSpacing w:val="0"/>
      </w:pPr>
      <w:r w:rsidRPr="006A20E2">
        <w:t xml:space="preserve">Prechod vlastníckeho práva k tovaru prechádza z predávajúceho na </w:t>
      </w:r>
      <w:r w:rsidR="001D2261">
        <w:t>objednávateľa</w:t>
      </w:r>
      <w:r w:rsidRPr="006A20E2">
        <w:t xml:space="preserve"> okamihom odovzdania a prevzatia tovaru.</w:t>
      </w:r>
    </w:p>
    <w:p w14:paraId="251D340B" w14:textId="77777777" w:rsidR="00AB7987" w:rsidRDefault="00AB7987" w:rsidP="00AB7987">
      <w:pPr>
        <w:pStyle w:val="Odsekzoznamu"/>
        <w:ind w:left="480"/>
        <w:rPr>
          <w:b/>
        </w:rPr>
      </w:pPr>
    </w:p>
    <w:p w14:paraId="6C623EF8" w14:textId="77777777" w:rsidR="00AB7987" w:rsidRPr="00572BAE" w:rsidRDefault="00AB7987" w:rsidP="00AB7987">
      <w:pPr>
        <w:jc w:val="center"/>
        <w:rPr>
          <w:b/>
        </w:rPr>
      </w:pPr>
      <w:r w:rsidRPr="00572BAE">
        <w:rPr>
          <w:b/>
        </w:rPr>
        <w:t>Článok IX.</w:t>
      </w:r>
    </w:p>
    <w:p w14:paraId="10169A0C" w14:textId="77777777" w:rsidR="00AB7987" w:rsidRPr="00572BAE" w:rsidRDefault="00AB7987" w:rsidP="00AB7987">
      <w:pPr>
        <w:jc w:val="center"/>
        <w:rPr>
          <w:b/>
          <w:szCs w:val="24"/>
          <w:lang w:val="pl-PL"/>
        </w:rPr>
      </w:pPr>
      <w:r w:rsidRPr="00572BAE">
        <w:rPr>
          <w:b/>
          <w:szCs w:val="24"/>
          <w:lang w:val="pl-PL"/>
        </w:rPr>
        <w:t>Postúpenie a započítanie pohľadávok</w:t>
      </w:r>
    </w:p>
    <w:p w14:paraId="4E206BD7" w14:textId="77777777" w:rsidR="00AB7987" w:rsidRPr="006F1313" w:rsidRDefault="00AB7987" w:rsidP="00AB7987">
      <w:pPr>
        <w:jc w:val="center"/>
        <w:rPr>
          <w:b/>
          <w:szCs w:val="24"/>
          <w:lang w:val="pl-PL"/>
        </w:rPr>
      </w:pPr>
    </w:p>
    <w:p w14:paraId="4CD5FAC2" w14:textId="7EE95C74" w:rsidR="00AB7987" w:rsidRDefault="00AB7987" w:rsidP="003736B5">
      <w:pPr>
        <w:pStyle w:val="Bezriadkovania"/>
        <w:numPr>
          <w:ilvl w:val="1"/>
          <w:numId w:val="46"/>
        </w:numPr>
        <w:jc w:val="both"/>
        <w:rPr>
          <w:rFonts w:ascii="Times New Roman" w:hAnsi="Times New Roman"/>
          <w:sz w:val="24"/>
          <w:szCs w:val="24"/>
        </w:rPr>
      </w:pPr>
      <w:r>
        <w:rPr>
          <w:rFonts w:ascii="Times New Roman" w:hAnsi="Times New Roman"/>
          <w:sz w:val="24"/>
          <w:szCs w:val="24"/>
        </w:rPr>
        <w:t xml:space="preserve"> </w:t>
      </w:r>
      <w:r w:rsidRPr="00291760">
        <w:rPr>
          <w:rFonts w:ascii="Times New Roman" w:hAnsi="Times New Roman"/>
          <w:sz w:val="24"/>
          <w:szCs w:val="24"/>
        </w:rPr>
        <w:t xml:space="preserve">Zmluvné strany sa dohodli,  že akékoľvek pohľadávky, ktoré eviduje predávajúci voči </w:t>
      </w:r>
      <w:r w:rsidR="00170624">
        <w:rPr>
          <w:rFonts w:ascii="Times New Roman" w:hAnsi="Times New Roman"/>
          <w:sz w:val="24"/>
          <w:szCs w:val="24"/>
        </w:rPr>
        <w:t>objednávateľovi</w:t>
      </w:r>
      <w:r w:rsidRPr="00291760">
        <w:rPr>
          <w:rFonts w:ascii="Times New Roman" w:hAnsi="Times New Roman"/>
          <w:sz w:val="24"/>
          <w:szCs w:val="24"/>
        </w:rPr>
        <w:t xml:space="preserve">, nie je možné v zmysle § 525 ods. 2 zákona č. 40/1964 Zb. Občianskeho zákonníka postúpiť na tretiu osobu bez predchádzajúceho písomného súhlasu </w:t>
      </w:r>
      <w:r w:rsidR="001D2261">
        <w:rPr>
          <w:rFonts w:ascii="Times New Roman" w:hAnsi="Times New Roman"/>
          <w:sz w:val="24"/>
          <w:szCs w:val="24"/>
        </w:rPr>
        <w:t>objednávateľa</w:t>
      </w:r>
      <w:r w:rsidRPr="00291760">
        <w:rPr>
          <w:rFonts w:ascii="Times New Roman" w:hAnsi="Times New Roman"/>
          <w:sz w:val="24"/>
          <w:szCs w:val="24"/>
        </w:rPr>
        <w:t xml:space="preserve">. </w:t>
      </w:r>
    </w:p>
    <w:p w14:paraId="09479490" w14:textId="1EC6D1A2" w:rsidR="00AB7987" w:rsidRDefault="00AB7987" w:rsidP="003736B5">
      <w:pPr>
        <w:pStyle w:val="Bezriadkovania"/>
        <w:numPr>
          <w:ilvl w:val="1"/>
          <w:numId w:val="46"/>
        </w:numPr>
        <w:jc w:val="both"/>
        <w:rPr>
          <w:rFonts w:ascii="Times New Roman" w:hAnsi="Times New Roman"/>
          <w:sz w:val="24"/>
          <w:szCs w:val="24"/>
        </w:rPr>
      </w:pPr>
      <w:r w:rsidRPr="00F66E5D">
        <w:rPr>
          <w:rFonts w:ascii="Times New Roman" w:hAnsi="Times New Roman"/>
          <w:sz w:val="24"/>
          <w:szCs w:val="24"/>
        </w:rPr>
        <w:t>V prípade ak predávajúci postúpi pohľadávky na tretiu osobu v rozpore s touto zmluvou, je takéto postúpenie podľa ustanovenia § 39 zákona č. 40/1964 Zb. Občianskeho zákonníka neplatné.</w:t>
      </w:r>
    </w:p>
    <w:p w14:paraId="1A1B0AE4" w14:textId="49701DB7" w:rsidR="00AB7987" w:rsidRPr="00F66E5D" w:rsidRDefault="00AB7987" w:rsidP="003736B5">
      <w:pPr>
        <w:pStyle w:val="Bezriadkovania"/>
        <w:numPr>
          <w:ilvl w:val="1"/>
          <w:numId w:val="46"/>
        </w:numPr>
        <w:jc w:val="both"/>
        <w:rPr>
          <w:rFonts w:ascii="Times New Roman" w:hAnsi="Times New Roman"/>
          <w:sz w:val="24"/>
          <w:szCs w:val="24"/>
        </w:rPr>
      </w:pPr>
      <w:r w:rsidRPr="00F66E5D">
        <w:rPr>
          <w:rFonts w:ascii="Times New Roman" w:hAnsi="Times New Roman"/>
          <w:sz w:val="24"/>
          <w:szCs w:val="24"/>
        </w:rPr>
        <w:t xml:space="preserve">Predávajúci berie na vedomie, že jednostranné započítanie pohľadávok nie je možné. Započítanie pohľadávok </w:t>
      </w:r>
      <w:r w:rsidR="001D2261">
        <w:rPr>
          <w:rFonts w:ascii="Times New Roman" w:hAnsi="Times New Roman"/>
          <w:sz w:val="24"/>
          <w:szCs w:val="24"/>
        </w:rPr>
        <w:t>objednávateľa</w:t>
      </w:r>
      <w:r w:rsidRPr="00F66E5D">
        <w:rPr>
          <w:rFonts w:ascii="Times New Roman" w:hAnsi="Times New Roman"/>
          <w:sz w:val="24"/>
          <w:szCs w:val="24"/>
        </w:rPr>
        <w:t xml:space="preserve"> je možné len na základe písomnej dohody o započítaní pohľadávok štátu, </w:t>
      </w:r>
      <w:r w:rsidR="00162350">
        <w:rPr>
          <w:rFonts w:ascii="Times New Roman" w:hAnsi="Times New Roman"/>
          <w:sz w:val="24"/>
          <w:szCs w:val="24"/>
        </w:rPr>
        <w:t xml:space="preserve">v </w:t>
      </w:r>
      <w:r w:rsidRPr="00F66E5D">
        <w:rPr>
          <w:rFonts w:ascii="Times New Roman" w:hAnsi="Times New Roman"/>
          <w:sz w:val="24"/>
          <w:szCs w:val="24"/>
        </w:rPr>
        <w:t>zmysle § 8 zák. č. 374/2014 o pohľadávkach štátu v platnom znení.</w:t>
      </w:r>
    </w:p>
    <w:p w14:paraId="1A7D979C" w14:textId="77777777" w:rsidR="00AB7987" w:rsidRPr="00F66E5D" w:rsidRDefault="00AB7987" w:rsidP="00AB7987">
      <w:pPr>
        <w:pStyle w:val="tl1"/>
        <w:rPr>
          <w:rFonts w:ascii="Times New Roman" w:hAnsi="Times New Roman"/>
          <w:noProof w:val="0"/>
          <w:sz w:val="24"/>
          <w:szCs w:val="24"/>
          <w:lang w:eastAsia="sk-SK"/>
        </w:rPr>
      </w:pPr>
    </w:p>
    <w:p w14:paraId="5F2DF9C9" w14:textId="77777777" w:rsidR="00AB7987" w:rsidRPr="00657BAC" w:rsidRDefault="00AB7987" w:rsidP="00AB7987">
      <w:pPr>
        <w:pStyle w:val="tl1"/>
        <w:jc w:val="center"/>
        <w:rPr>
          <w:rFonts w:ascii="Times New Roman" w:hAnsi="Times New Roman"/>
          <w:b/>
          <w:sz w:val="24"/>
          <w:szCs w:val="24"/>
        </w:rPr>
      </w:pPr>
      <w:r w:rsidRPr="00657BAC">
        <w:rPr>
          <w:rFonts w:ascii="Times New Roman" w:hAnsi="Times New Roman"/>
          <w:b/>
          <w:sz w:val="24"/>
          <w:szCs w:val="24"/>
        </w:rPr>
        <w:t>Článok X.</w:t>
      </w:r>
    </w:p>
    <w:p w14:paraId="01D4841E" w14:textId="77777777" w:rsidR="00AB7987" w:rsidRPr="00657BAC" w:rsidRDefault="00AB7987" w:rsidP="00AB7987">
      <w:pPr>
        <w:pStyle w:val="tl1"/>
        <w:jc w:val="center"/>
        <w:rPr>
          <w:rFonts w:ascii="Times New Roman" w:hAnsi="Times New Roman"/>
          <w:b/>
          <w:sz w:val="24"/>
          <w:szCs w:val="24"/>
        </w:rPr>
      </w:pPr>
      <w:r w:rsidRPr="00657BAC">
        <w:rPr>
          <w:rFonts w:ascii="Times New Roman" w:hAnsi="Times New Roman"/>
          <w:b/>
          <w:sz w:val="24"/>
          <w:szCs w:val="24"/>
        </w:rPr>
        <w:t>Skončenie zmluvy</w:t>
      </w:r>
    </w:p>
    <w:p w14:paraId="50DD1C2F" w14:textId="77777777" w:rsidR="00AB7987" w:rsidRPr="006F50E3" w:rsidRDefault="00AB7987" w:rsidP="00AB7987">
      <w:pPr>
        <w:pStyle w:val="tl1"/>
      </w:pPr>
    </w:p>
    <w:p w14:paraId="4D8F1423" w14:textId="77777777" w:rsidR="00AB7987" w:rsidRPr="00EA2622" w:rsidRDefault="00AB7987" w:rsidP="003736B5">
      <w:pPr>
        <w:pStyle w:val="Odsekzoznamu"/>
        <w:numPr>
          <w:ilvl w:val="0"/>
          <w:numId w:val="11"/>
        </w:numPr>
        <w:tabs>
          <w:tab w:val="left" w:pos="567"/>
        </w:tabs>
        <w:contextualSpacing w:val="0"/>
        <w:rPr>
          <w:noProof/>
          <w:vanish/>
          <w:lang w:eastAsia="cs-CZ"/>
        </w:rPr>
      </w:pPr>
    </w:p>
    <w:p w14:paraId="05046420" w14:textId="77777777" w:rsidR="00AB7987" w:rsidRPr="00EA2622" w:rsidRDefault="00AB7987" w:rsidP="003736B5">
      <w:pPr>
        <w:pStyle w:val="Odsekzoznamu"/>
        <w:numPr>
          <w:ilvl w:val="0"/>
          <w:numId w:val="11"/>
        </w:numPr>
        <w:tabs>
          <w:tab w:val="left" w:pos="567"/>
        </w:tabs>
        <w:contextualSpacing w:val="0"/>
        <w:rPr>
          <w:noProof/>
          <w:vanish/>
          <w:lang w:eastAsia="cs-CZ"/>
        </w:rPr>
      </w:pPr>
    </w:p>
    <w:p w14:paraId="1481D833" w14:textId="77777777" w:rsidR="00AB7987" w:rsidRPr="00EA2622" w:rsidRDefault="00AB7987" w:rsidP="003736B5">
      <w:pPr>
        <w:pStyle w:val="Odsekzoznamu"/>
        <w:numPr>
          <w:ilvl w:val="0"/>
          <w:numId w:val="11"/>
        </w:numPr>
        <w:tabs>
          <w:tab w:val="left" w:pos="567"/>
        </w:tabs>
        <w:contextualSpacing w:val="0"/>
        <w:rPr>
          <w:noProof/>
          <w:vanish/>
          <w:lang w:eastAsia="cs-CZ"/>
        </w:rPr>
      </w:pPr>
    </w:p>
    <w:p w14:paraId="544FD552" w14:textId="77777777" w:rsidR="00AB7987" w:rsidRPr="00EA2622" w:rsidRDefault="00AB7987" w:rsidP="003736B5">
      <w:pPr>
        <w:pStyle w:val="Odsekzoznamu"/>
        <w:numPr>
          <w:ilvl w:val="0"/>
          <w:numId w:val="11"/>
        </w:numPr>
        <w:tabs>
          <w:tab w:val="left" w:pos="567"/>
        </w:tabs>
        <w:contextualSpacing w:val="0"/>
        <w:rPr>
          <w:noProof/>
          <w:vanish/>
          <w:lang w:eastAsia="cs-CZ"/>
        </w:rPr>
      </w:pPr>
    </w:p>
    <w:p w14:paraId="15B79EDB" w14:textId="77777777" w:rsidR="00AB7987" w:rsidRPr="00EA2622" w:rsidRDefault="00AB7987" w:rsidP="003736B5">
      <w:pPr>
        <w:pStyle w:val="Odsekzoznamu"/>
        <w:numPr>
          <w:ilvl w:val="0"/>
          <w:numId w:val="11"/>
        </w:numPr>
        <w:tabs>
          <w:tab w:val="left" w:pos="567"/>
        </w:tabs>
        <w:contextualSpacing w:val="0"/>
        <w:rPr>
          <w:noProof/>
          <w:vanish/>
          <w:lang w:eastAsia="cs-CZ"/>
        </w:rPr>
      </w:pPr>
    </w:p>
    <w:p w14:paraId="4055F8E5" w14:textId="77777777" w:rsidR="00AB7987" w:rsidRPr="00EA2622" w:rsidRDefault="00AB7987" w:rsidP="003736B5">
      <w:pPr>
        <w:pStyle w:val="Odsekzoznamu"/>
        <w:numPr>
          <w:ilvl w:val="0"/>
          <w:numId w:val="11"/>
        </w:numPr>
        <w:tabs>
          <w:tab w:val="left" w:pos="567"/>
        </w:tabs>
        <w:contextualSpacing w:val="0"/>
        <w:rPr>
          <w:noProof/>
          <w:vanish/>
          <w:lang w:eastAsia="cs-CZ"/>
        </w:rPr>
      </w:pPr>
    </w:p>
    <w:p w14:paraId="3D3A5204" w14:textId="77777777" w:rsidR="00AB7987" w:rsidRPr="00EA2622" w:rsidRDefault="00AB7987" w:rsidP="003736B5">
      <w:pPr>
        <w:pStyle w:val="Odsekzoznamu"/>
        <w:numPr>
          <w:ilvl w:val="0"/>
          <w:numId w:val="11"/>
        </w:numPr>
        <w:tabs>
          <w:tab w:val="left" w:pos="567"/>
        </w:tabs>
        <w:contextualSpacing w:val="0"/>
        <w:rPr>
          <w:noProof/>
          <w:vanish/>
          <w:lang w:eastAsia="cs-CZ"/>
        </w:rPr>
      </w:pPr>
    </w:p>
    <w:p w14:paraId="016941B8" w14:textId="77777777" w:rsidR="00AB7987" w:rsidRPr="00EA2622" w:rsidRDefault="00AB7987" w:rsidP="003736B5">
      <w:pPr>
        <w:pStyle w:val="Odsekzoznamu"/>
        <w:numPr>
          <w:ilvl w:val="0"/>
          <w:numId w:val="11"/>
        </w:numPr>
        <w:tabs>
          <w:tab w:val="left" w:pos="567"/>
        </w:tabs>
        <w:contextualSpacing w:val="0"/>
        <w:rPr>
          <w:noProof/>
          <w:vanish/>
          <w:lang w:eastAsia="cs-CZ"/>
        </w:rPr>
      </w:pPr>
    </w:p>
    <w:p w14:paraId="3E0AD04A" w14:textId="77777777" w:rsidR="00AB7987" w:rsidRPr="00EA2622" w:rsidRDefault="00AB7987" w:rsidP="003736B5">
      <w:pPr>
        <w:pStyle w:val="Odsekzoznamu"/>
        <w:numPr>
          <w:ilvl w:val="0"/>
          <w:numId w:val="11"/>
        </w:numPr>
        <w:tabs>
          <w:tab w:val="left" w:pos="567"/>
        </w:tabs>
        <w:contextualSpacing w:val="0"/>
        <w:rPr>
          <w:noProof/>
          <w:vanish/>
          <w:lang w:eastAsia="cs-CZ"/>
        </w:rPr>
      </w:pPr>
    </w:p>
    <w:p w14:paraId="3FE57350" w14:textId="77777777" w:rsidR="00AB7987" w:rsidRPr="00EA2622" w:rsidRDefault="00AB7987" w:rsidP="003736B5">
      <w:pPr>
        <w:pStyle w:val="Odsekzoznamu"/>
        <w:numPr>
          <w:ilvl w:val="0"/>
          <w:numId w:val="11"/>
        </w:numPr>
        <w:tabs>
          <w:tab w:val="left" w:pos="567"/>
        </w:tabs>
        <w:contextualSpacing w:val="0"/>
        <w:rPr>
          <w:noProof/>
          <w:vanish/>
          <w:lang w:eastAsia="cs-CZ"/>
        </w:rPr>
      </w:pPr>
    </w:p>
    <w:p w14:paraId="60858D7E" w14:textId="3624EF99" w:rsidR="00AB7987" w:rsidRPr="00D8504C" w:rsidRDefault="00AB7987" w:rsidP="003736B5">
      <w:pPr>
        <w:pStyle w:val="Bezriadkovania"/>
        <w:numPr>
          <w:ilvl w:val="1"/>
          <w:numId w:val="47"/>
        </w:numPr>
        <w:jc w:val="both"/>
        <w:rPr>
          <w:rFonts w:ascii="Times New Roman" w:hAnsi="Times New Roman"/>
          <w:sz w:val="24"/>
          <w:szCs w:val="24"/>
        </w:rPr>
      </w:pPr>
      <w:r w:rsidRPr="00DA27C8">
        <w:rPr>
          <w:rFonts w:ascii="Times New Roman" w:hAnsi="Times New Roman"/>
          <w:sz w:val="24"/>
          <w:szCs w:val="24"/>
        </w:rPr>
        <w:t xml:space="preserve">Táto </w:t>
      </w:r>
      <w:r w:rsidRPr="00D8504C">
        <w:rPr>
          <w:rFonts w:ascii="Times New Roman" w:hAnsi="Times New Roman"/>
          <w:sz w:val="24"/>
          <w:szCs w:val="24"/>
        </w:rPr>
        <w:t>zmluva sa skončí jej riadnym splnením a po uplynutí doby plného servisného pokrytia</w:t>
      </w:r>
      <w:r w:rsidR="001C52CB">
        <w:rPr>
          <w:rFonts w:ascii="Times New Roman" w:hAnsi="Times New Roman"/>
          <w:sz w:val="24"/>
          <w:szCs w:val="24"/>
        </w:rPr>
        <w:t xml:space="preserve"> </w:t>
      </w:r>
      <w:r w:rsidR="00E63442">
        <w:rPr>
          <w:rFonts w:ascii="Times New Roman" w:hAnsi="Times New Roman"/>
          <w:sz w:val="24"/>
          <w:szCs w:val="24"/>
        </w:rPr>
        <w:t>,</w:t>
      </w:r>
      <w:r w:rsidR="001C52CB">
        <w:rPr>
          <w:rFonts w:ascii="Times New Roman" w:hAnsi="Times New Roman"/>
          <w:sz w:val="24"/>
          <w:szCs w:val="24"/>
        </w:rPr>
        <w:t xml:space="preserve">t.j </w:t>
      </w:r>
      <w:r w:rsidRPr="00D8504C">
        <w:rPr>
          <w:rFonts w:ascii="Times New Roman" w:hAnsi="Times New Roman"/>
          <w:sz w:val="24"/>
          <w:szCs w:val="24"/>
        </w:rPr>
        <w:t>.</w:t>
      </w:r>
      <w:r w:rsidR="001C52CB">
        <w:t xml:space="preserve">do </w:t>
      </w:r>
      <w:r w:rsidR="001C52CB" w:rsidRPr="001C52CB">
        <w:rPr>
          <w:rFonts w:ascii="Times New Roman" w:hAnsi="Times New Roman"/>
          <w:sz w:val="24"/>
          <w:szCs w:val="24"/>
        </w:rPr>
        <w:t>24 mesiacov odo dňa</w:t>
      </w:r>
      <w:r w:rsidR="001C52CB">
        <w:rPr>
          <w:rFonts w:ascii="Times New Roman" w:hAnsi="Times New Roman"/>
          <w:sz w:val="24"/>
          <w:szCs w:val="24"/>
        </w:rPr>
        <w:t xml:space="preserve"> </w:t>
      </w:r>
      <w:r w:rsidR="001C52CB" w:rsidRPr="001C52CB">
        <w:rPr>
          <w:rFonts w:ascii="Times New Roman" w:hAnsi="Times New Roman"/>
          <w:sz w:val="24"/>
          <w:szCs w:val="24"/>
        </w:rPr>
        <w:t xml:space="preserve"> jeho kompletného dodania </w:t>
      </w:r>
      <w:r w:rsidR="005F5B01">
        <w:rPr>
          <w:rFonts w:ascii="Times New Roman" w:hAnsi="Times New Roman"/>
          <w:sz w:val="24"/>
          <w:szCs w:val="24"/>
        </w:rPr>
        <w:t>tovaru</w:t>
      </w:r>
      <w:r w:rsidR="00E63442">
        <w:rPr>
          <w:rFonts w:ascii="Times New Roman" w:hAnsi="Times New Roman"/>
          <w:sz w:val="24"/>
          <w:szCs w:val="24"/>
        </w:rPr>
        <w:t>.</w:t>
      </w:r>
    </w:p>
    <w:p w14:paraId="7E91F4E9" w14:textId="41FB9635" w:rsidR="00AB7987" w:rsidRPr="00DA27C8" w:rsidRDefault="00AB7987" w:rsidP="003736B5">
      <w:pPr>
        <w:pStyle w:val="Bezriadkovania"/>
        <w:numPr>
          <w:ilvl w:val="1"/>
          <w:numId w:val="47"/>
        </w:numPr>
        <w:jc w:val="both"/>
        <w:rPr>
          <w:rFonts w:ascii="Times New Roman" w:hAnsi="Times New Roman"/>
          <w:sz w:val="24"/>
          <w:szCs w:val="24"/>
        </w:rPr>
      </w:pPr>
      <w:r w:rsidRPr="00D8504C">
        <w:rPr>
          <w:rFonts w:ascii="Times New Roman" w:hAnsi="Times New Roman"/>
          <w:sz w:val="24"/>
          <w:szCs w:val="24"/>
        </w:rPr>
        <w:t xml:space="preserve"> Túto zmluvu je možné ukončiť aj na základe vzájomnej dohody oboch zmluvných strán k dátumu, ktorý si dohodnú</w:t>
      </w:r>
      <w:r w:rsidRPr="00DA27C8">
        <w:rPr>
          <w:rFonts w:ascii="Times New Roman" w:hAnsi="Times New Roman"/>
          <w:sz w:val="24"/>
          <w:szCs w:val="24"/>
        </w:rPr>
        <w:t>.</w:t>
      </w:r>
    </w:p>
    <w:p w14:paraId="52041359" w14:textId="64D37C91" w:rsidR="00553A85" w:rsidRDefault="00AB7987" w:rsidP="003736B5">
      <w:pPr>
        <w:pStyle w:val="Bezriadkovania"/>
        <w:numPr>
          <w:ilvl w:val="1"/>
          <w:numId w:val="47"/>
        </w:numPr>
        <w:jc w:val="both"/>
        <w:rPr>
          <w:rFonts w:ascii="Times New Roman" w:hAnsi="Times New Roman"/>
          <w:sz w:val="24"/>
          <w:szCs w:val="24"/>
        </w:rPr>
      </w:pPr>
      <w:r>
        <w:rPr>
          <w:rFonts w:ascii="Times New Roman" w:hAnsi="Times New Roman"/>
          <w:sz w:val="24"/>
          <w:szCs w:val="24"/>
        </w:rPr>
        <w:t xml:space="preserve"> </w:t>
      </w:r>
      <w:r w:rsidR="001D2261">
        <w:rPr>
          <w:rFonts w:ascii="Times New Roman" w:hAnsi="Times New Roman"/>
          <w:sz w:val="24"/>
          <w:szCs w:val="24"/>
        </w:rPr>
        <w:t>Objednávateľ</w:t>
      </w:r>
      <w:r>
        <w:rPr>
          <w:rFonts w:ascii="Times New Roman" w:hAnsi="Times New Roman"/>
          <w:sz w:val="24"/>
          <w:szCs w:val="24"/>
        </w:rPr>
        <w:t xml:space="preserve"> a predávajúci môžu od tejto zmluvy odstúpiť v prípade podstatného porušenia zmluvných podmienok, ak druhá zmluvná strana nevykoná nápravu do 30 dní ani napriek predchádzajúcemu písomnému upozorneniu.</w:t>
      </w:r>
      <w:r w:rsidRPr="00DA27C8">
        <w:rPr>
          <w:rFonts w:ascii="Times New Roman" w:hAnsi="Times New Roman"/>
          <w:sz w:val="24"/>
          <w:szCs w:val="24"/>
        </w:rPr>
        <w:t xml:space="preserve"> </w:t>
      </w:r>
    </w:p>
    <w:p w14:paraId="406D7C31" w14:textId="205EB486" w:rsidR="00AB7987" w:rsidRDefault="001D2261" w:rsidP="003736B5">
      <w:pPr>
        <w:pStyle w:val="Bezriadkovania"/>
        <w:numPr>
          <w:ilvl w:val="1"/>
          <w:numId w:val="47"/>
        </w:numPr>
        <w:jc w:val="both"/>
        <w:rPr>
          <w:rFonts w:ascii="Times New Roman" w:hAnsi="Times New Roman"/>
          <w:sz w:val="24"/>
          <w:szCs w:val="24"/>
        </w:rPr>
      </w:pPr>
      <w:r>
        <w:rPr>
          <w:rFonts w:ascii="Times New Roman" w:hAnsi="Times New Roman"/>
          <w:sz w:val="24"/>
          <w:szCs w:val="24"/>
        </w:rPr>
        <w:t>Objednávateľ</w:t>
      </w:r>
      <w:r w:rsidR="00AB7987" w:rsidRPr="00DA27C8">
        <w:rPr>
          <w:rFonts w:ascii="Times New Roman" w:hAnsi="Times New Roman"/>
          <w:sz w:val="24"/>
          <w:szCs w:val="24"/>
        </w:rPr>
        <w:t xml:space="preserve"> môže odstúpiť od </w:t>
      </w:r>
      <w:r w:rsidR="00AB7987">
        <w:rPr>
          <w:rFonts w:ascii="Times New Roman" w:hAnsi="Times New Roman"/>
          <w:sz w:val="24"/>
          <w:szCs w:val="24"/>
        </w:rPr>
        <w:t xml:space="preserve">tejto </w:t>
      </w:r>
      <w:r w:rsidR="00AB7987" w:rsidRPr="00DA27C8">
        <w:rPr>
          <w:rFonts w:ascii="Times New Roman" w:hAnsi="Times New Roman"/>
          <w:sz w:val="24"/>
          <w:szCs w:val="24"/>
        </w:rPr>
        <w:t xml:space="preserve">zmluvy aj z dôvodov uvedených v § 19 </w:t>
      </w:r>
      <w:r w:rsidR="00AB7987">
        <w:rPr>
          <w:rFonts w:ascii="Times New Roman" w:hAnsi="Times New Roman"/>
          <w:sz w:val="24"/>
          <w:szCs w:val="24"/>
        </w:rPr>
        <w:t>ZoVO</w:t>
      </w:r>
      <w:r w:rsidR="00AB7987" w:rsidRPr="00DA27C8">
        <w:rPr>
          <w:rFonts w:ascii="Times New Roman" w:hAnsi="Times New Roman"/>
          <w:sz w:val="24"/>
          <w:szCs w:val="24"/>
        </w:rPr>
        <w:t>.</w:t>
      </w:r>
    </w:p>
    <w:p w14:paraId="43422CDB" w14:textId="474FB1B7" w:rsidR="00AB7987" w:rsidRDefault="00AB7987" w:rsidP="003736B5">
      <w:pPr>
        <w:pStyle w:val="Bezriadkovania"/>
        <w:numPr>
          <w:ilvl w:val="1"/>
          <w:numId w:val="47"/>
        </w:numPr>
        <w:jc w:val="both"/>
        <w:rPr>
          <w:rFonts w:ascii="Times New Roman" w:hAnsi="Times New Roman"/>
          <w:sz w:val="24"/>
          <w:szCs w:val="24"/>
        </w:rPr>
      </w:pPr>
      <w:r>
        <w:rPr>
          <w:rFonts w:ascii="Times New Roman" w:hAnsi="Times New Roman"/>
          <w:sz w:val="24"/>
          <w:szCs w:val="24"/>
        </w:rPr>
        <w:t>Právne účinky odstúpenia od tejto zmluvy, nastávajú dňom doručenia písomného oznámenia o odstúpení druhej zmluvnej strane.</w:t>
      </w:r>
    </w:p>
    <w:p w14:paraId="5CBFAB38" w14:textId="44402821" w:rsidR="00AB7987" w:rsidRPr="00951ECE" w:rsidRDefault="00AB7987" w:rsidP="003736B5">
      <w:pPr>
        <w:pStyle w:val="Bezriadkovania"/>
        <w:numPr>
          <w:ilvl w:val="1"/>
          <w:numId w:val="47"/>
        </w:numPr>
        <w:jc w:val="both"/>
        <w:rPr>
          <w:rFonts w:ascii="Times New Roman" w:hAnsi="Times New Roman"/>
          <w:sz w:val="24"/>
          <w:szCs w:val="24"/>
        </w:rPr>
      </w:pPr>
      <w:r>
        <w:t xml:space="preserve"> </w:t>
      </w:r>
      <w:r w:rsidRPr="00951ECE">
        <w:rPr>
          <w:rFonts w:ascii="Times New Roman" w:hAnsi="Times New Roman"/>
          <w:sz w:val="24"/>
          <w:szCs w:val="24"/>
        </w:rPr>
        <w:t>Odstúpenie od tejto</w:t>
      </w:r>
      <w:r>
        <w:rPr>
          <w:rFonts w:ascii="Times New Roman" w:hAnsi="Times New Roman"/>
          <w:sz w:val="24"/>
          <w:szCs w:val="24"/>
        </w:rPr>
        <w:t xml:space="preserve"> </w:t>
      </w:r>
      <w:r w:rsidRPr="00951ECE">
        <w:rPr>
          <w:rFonts w:ascii="Times New Roman" w:hAnsi="Times New Roman"/>
          <w:sz w:val="24"/>
          <w:szCs w:val="24"/>
        </w:rPr>
        <w:t>zmluvy musí mať písomnú formu, musí byť</w:t>
      </w:r>
      <w:r>
        <w:rPr>
          <w:rFonts w:ascii="Times New Roman" w:hAnsi="Times New Roman"/>
          <w:sz w:val="24"/>
          <w:szCs w:val="24"/>
        </w:rPr>
        <w:t xml:space="preserve"> </w:t>
      </w:r>
      <w:r w:rsidRPr="00951ECE">
        <w:rPr>
          <w:rFonts w:ascii="Times New Roman" w:hAnsi="Times New Roman"/>
          <w:sz w:val="24"/>
          <w:szCs w:val="24"/>
        </w:rPr>
        <w:t>doručené druhej zmluvnej strane a musí v ňom byť uvedený konkrétny dôvod odstúpenia, inak</w:t>
      </w:r>
      <w:r>
        <w:rPr>
          <w:rFonts w:ascii="Times New Roman" w:hAnsi="Times New Roman"/>
          <w:sz w:val="24"/>
          <w:szCs w:val="24"/>
        </w:rPr>
        <w:t xml:space="preserve"> </w:t>
      </w:r>
      <w:r w:rsidRPr="00951ECE">
        <w:rPr>
          <w:rFonts w:ascii="Times New Roman" w:hAnsi="Times New Roman"/>
          <w:sz w:val="24"/>
          <w:szCs w:val="24"/>
        </w:rPr>
        <w:t>je neplatné.</w:t>
      </w:r>
    </w:p>
    <w:p w14:paraId="40185F22" w14:textId="5F11B02E" w:rsidR="00AB7987" w:rsidRPr="00DA27C8" w:rsidRDefault="00AB7987" w:rsidP="003736B5">
      <w:pPr>
        <w:pStyle w:val="Bezriadkovania"/>
        <w:numPr>
          <w:ilvl w:val="1"/>
          <w:numId w:val="47"/>
        </w:numPr>
        <w:jc w:val="both"/>
        <w:rPr>
          <w:rFonts w:ascii="Times New Roman" w:hAnsi="Times New Roman"/>
          <w:sz w:val="24"/>
          <w:szCs w:val="24"/>
        </w:rPr>
      </w:pPr>
      <w:r>
        <w:rPr>
          <w:rFonts w:ascii="Times New Roman" w:hAnsi="Times New Roman"/>
          <w:iCs/>
          <w:sz w:val="24"/>
          <w:szCs w:val="24"/>
        </w:rPr>
        <w:t xml:space="preserve"> </w:t>
      </w:r>
      <w:r w:rsidRPr="00DA27C8">
        <w:rPr>
          <w:rFonts w:ascii="Times New Roman" w:hAnsi="Times New Roman"/>
          <w:iCs/>
          <w:sz w:val="24"/>
          <w:szCs w:val="24"/>
        </w:rPr>
        <w:t xml:space="preserve">Zmluvné strany sa dohodli, že zásahy úradných miest a zásahy vis major, ktorých dôsledkom je nemožnosť plnenia zmluvy niektorou zo zmluvných strán, sú dôvodom pre ukončenie zmluvy. Ak v tomto prípade nedôjde k dohode zmluvných strán o ukončení zmluvy,  ktorákoľvek zo zmluvných strán je oprávnená od zmluvy odstúpiť. </w:t>
      </w:r>
    </w:p>
    <w:p w14:paraId="02066263" w14:textId="44A0BC09" w:rsidR="00AB7987" w:rsidRPr="00DA27C8" w:rsidRDefault="00AB7987" w:rsidP="003736B5">
      <w:pPr>
        <w:pStyle w:val="Bezriadkovania"/>
        <w:numPr>
          <w:ilvl w:val="1"/>
          <w:numId w:val="47"/>
        </w:numPr>
        <w:jc w:val="both"/>
        <w:rPr>
          <w:rFonts w:ascii="Times New Roman" w:hAnsi="Times New Roman"/>
          <w:sz w:val="24"/>
          <w:szCs w:val="24"/>
        </w:rPr>
      </w:pPr>
      <w:r w:rsidRPr="00DA27C8">
        <w:rPr>
          <w:rFonts w:ascii="Times New Roman" w:hAnsi="Times New Roman"/>
          <w:iCs/>
          <w:sz w:val="24"/>
          <w:szCs w:val="24"/>
        </w:rPr>
        <w:t>Ak sa zmluvné strany písomne nedohodnú inak, v prípade ukončenia tejto zmluvy, podľa tohto článku, si zmluvné strany bezodkladne vrátia poskytnuté plnenia.</w:t>
      </w:r>
    </w:p>
    <w:p w14:paraId="49F92AEF" w14:textId="77777777" w:rsidR="00AB7987" w:rsidRDefault="00AB7987" w:rsidP="00AB7987">
      <w:pPr>
        <w:jc w:val="center"/>
        <w:rPr>
          <w:b/>
          <w:szCs w:val="24"/>
          <w:lang w:val="pl-PL"/>
        </w:rPr>
      </w:pPr>
    </w:p>
    <w:p w14:paraId="76F0EACA" w14:textId="77777777" w:rsidR="00AB7987" w:rsidRPr="00657BAC" w:rsidRDefault="00AB7987" w:rsidP="00AB7987">
      <w:pPr>
        <w:jc w:val="center"/>
        <w:rPr>
          <w:b/>
          <w:szCs w:val="24"/>
          <w:lang w:val="pl-PL"/>
        </w:rPr>
      </w:pPr>
      <w:r w:rsidRPr="00657BAC">
        <w:rPr>
          <w:b/>
          <w:szCs w:val="24"/>
          <w:lang w:val="pl-PL"/>
        </w:rPr>
        <w:t>Článok XI.</w:t>
      </w:r>
    </w:p>
    <w:p w14:paraId="136C41AB" w14:textId="77777777" w:rsidR="00AB7987" w:rsidRPr="00657BAC" w:rsidRDefault="00AB7987" w:rsidP="00AB7987">
      <w:pPr>
        <w:jc w:val="center"/>
        <w:rPr>
          <w:b/>
          <w:szCs w:val="24"/>
          <w:lang w:val="pl-PL"/>
        </w:rPr>
      </w:pPr>
      <w:r w:rsidRPr="00657BAC">
        <w:rPr>
          <w:b/>
          <w:szCs w:val="24"/>
          <w:lang w:val="pl-PL"/>
        </w:rPr>
        <w:t>Mlčanlivosť</w:t>
      </w:r>
    </w:p>
    <w:p w14:paraId="3B200162" w14:textId="77777777" w:rsidR="00AB7987" w:rsidRDefault="00AB7987" w:rsidP="00AB7987">
      <w:pPr>
        <w:pStyle w:val="Nadpis81"/>
        <w:pBdr>
          <w:top w:val="none" w:sz="0" w:space="0" w:color="auto"/>
          <w:left w:val="none" w:sz="0" w:space="0" w:color="auto"/>
          <w:bottom w:val="none" w:sz="0" w:space="0" w:color="auto"/>
          <w:right w:val="none" w:sz="0" w:space="0" w:color="auto"/>
          <w:bar w:val="none" w:sz="0" w:color="auto"/>
        </w:pBdr>
        <w:suppressAutoHyphens/>
        <w:ind w:right="23"/>
        <w:rPr>
          <w:rFonts w:hAnsi="Times New Roman" w:cs="Times New Roman"/>
          <w:sz w:val="24"/>
          <w:szCs w:val="24"/>
          <w:lang w:val="sk-SK"/>
        </w:rPr>
      </w:pPr>
    </w:p>
    <w:p w14:paraId="55E1D249" w14:textId="5EE588F7" w:rsidR="00AB7987" w:rsidRDefault="00AB7987" w:rsidP="003736B5">
      <w:pPr>
        <w:pStyle w:val="Nadpis81"/>
        <w:numPr>
          <w:ilvl w:val="1"/>
          <w:numId w:val="48"/>
        </w:numPr>
        <w:pBdr>
          <w:top w:val="none" w:sz="0" w:space="0" w:color="auto"/>
          <w:left w:val="none" w:sz="0" w:space="0" w:color="auto"/>
          <w:bottom w:val="none" w:sz="0" w:space="0" w:color="auto"/>
          <w:right w:val="none" w:sz="0" w:space="0" w:color="auto"/>
          <w:bar w:val="none" w:sz="0" w:color="auto"/>
        </w:pBdr>
        <w:suppressAutoHyphens/>
      </w:pPr>
      <w:r w:rsidRPr="008D2C05">
        <w:rPr>
          <w:rFonts w:hAnsi="Times New Roman" w:cs="Times New Roman"/>
          <w:sz w:val="24"/>
          <w:szCs w:val="24"/>
          <w:lang w:val="sk-SK"/>
        </w:rPr>
        <w:t>Všetky skutočnosti</w:t>
      </w:r>
      <w:r w:rsidRPr="00776299">
        <w:rPr>
          <w:rFonts w:hAnsi="Times New Roman" w:cs="Times New Roman"/>
          <w:sz w:val="24"/>
          <w:szCs w:val="24"/>
          <w:lang w:val="sk-SK"/>
        </w:rPr>
        <w:t>, informácie, podklady, stanoviská a údaje, ktoré sa zmluvné strany dozvedia v súvislosti so zmluvou, jej plnením, okrem skutočností, informácií a údajov, ktoré podliehajú zverejneniu a/alebo sprístupneniu podľa osobitných všeobecne záväzných právnych predpisov Slovenskej republiky, sú dôverný</w:t>
      </w:r>
      <w:r>
        <w:rPr>
          <w:rFonts w:hAnsi="Times New Roman" w:cs="Times New Roman"/>
          <w:sz w:val="24"/>
          <w:szCs w:val="24"/>
          <w:lang w:val="sk-SK"/>
        </w:rPr>
        <w:t xml:space="preserve">mi informáciami. </w:t>
      </w:r>
      <w:r w:rsidRPr="00776299">
        <w:rPr>
          <w:rFonts w:hAnsi="Times New Roman" w:cs="Times New Roman"/>
          <w:sz w:val="24"/>
          <w:szCs w:val="24"/>
          <w:lang w:val="sk-SK"/>
        </w:rPr>
        <w:t xml:space="preserve">Zmluvné strany sú povinné zachovávať mlčanlivosť o dôverných informáciách, ibaže by zo zmluvy alebo z príslušných všeobecne záväzných právnych predpisov vyplývalo niečo iné. Poskytnúť dôverné informácie tretej osobe môže niektorá zo zmluvných strán len po predchádzajúcom písomnom súhlase druhej zmluvnej strany. Zmluvné strany budú zodpovedné za akékoľvek straty a škody, ktoré vzniknú z dôvodu nedodržania tejto povinnosti. </w:t>
      </w:r>
    </w:p>
    <w:p w14:paraId="534D1183" w14:textId="77777777" w:rsidR="00AB7987" w:rsidRDefault="00AB7987" w:rsidP="00AB7987">
      <w:pPr>
        <w:autoSpaceDE w:val="0"/>
        <w:autoSpaceDN w:val="0"/>
        <w:adjustRightInd w:val="0"/>
        <w:rPr>
          <w:b/>
          <w:szCs w:val="24"/>
        </w:rPr>
      </w:pPr>
    </w:p>
    <w:p w14:paraId="4EA5A402" w14:textId="77777777" w:rsidR="00AB7987" w:rsidRPr="00657BAC" w:rsidRDefault="00AB7987" w:rsidP="00AB7987">
      <w:pPr>
        <w:autoSpaceDE w:val="0"/>
        <w:autoSpaceDN w:val="0"/>
        <w:adjustRightInd w:val="0"/>
        <w:jc w:val="center"/>
        <w:rPr>
          <w:b/>
          <w:szCs w:val="24"/>
        </w:rPr>
      </w:pPr>
      <w:r w:rsidRPr="00657BAC">
        <w:rPr>
          <w:b/>
          <w:szCs w:val="24"/>
        </w:rPr>
        <w:t>Článok XII.</w:t>
      </w:r>
    </w:p>
    <w:p w14:paraId="4391BD43" w14:textId="77777777" w:rsidR="00AB7987" w:rsidRPr="00657BAC" w:rsidRDefault="00AB7987" w:rsidP="00AB7987">
      <w:pPr>
        <w:autoSpaceDE w:val="0"/>
        <w:autoSpaceDN w:val="0"/>
        <w:adjustRightInd w:val="0"/>
        <w:jc w:val="center"/>
        <w:rPr>
          <w:b/>
          <w:szCs w:val="24"/>
        </w:rPr>
      </w:pPr>
      <w:r w:rsidRPr="00657BAC">
        <w:rPr>
          <w:b/>
          <w:szCs w:val="24"/>
        </w:rPr>
        <w:t>Licencia</w:t>
      </w:r>
    </w:p>
    <w:p w14:paraId="491699B1" w14:textId="77777777" w:rsidR="00AB7987" w:rsidRDefault="00AB7987" w:rsidP="00AB7987">
      <w:pPr>
        <w:autoSpaceDE w:val="0"/>
        <w:autoSpaceDN w:val="0"/>
        <w:adjustRightInd w:val="0"/>
        <w:rPr>
          <w:szCs w:val="24"/>
        </w:rPr>
      </w:pPr>
    </w:p>
    <w:p w14:paraId="0312F9CA" w14:textId="41E1B8D7" w:rsidR="00AB7987" w:rsidRPr="00D8504C" w:rsidRDefault="00AB7987" w:rsidP="003736B5">
      <w:pPr>
        <w:pStyle w:val="Odsekzoznamu"/>
        <w:numPr>
          <w:ilvl w:val="1"/>
          <w:numId w:val="45"/>
        </w:numPr>
        <w:autoSpaceDE w:val="0"/>
        <w:autoSpaceDN w:val="0"/>
        <w:adjustRightInd w:val="0"/>
        <w:rPr>
          <w:szCs w:val="24"/>
        </w:rPr>
      </w:pPr>
      <w:r w:rsidRPr="00D8504C">
        <w:rPr>
          <w:szCs w:val="24"/>
        </w:rPr>
        <w:t>Zmluvné strany sa dohodli, že ku všetkým dielam</w:t>
      </w:r>
      <w:r w:rsidR="00B15AF3" w:rsidRPr="00D8504C">
        <w:rPr>
          <w:szCs w:val="24"/>
        </w:rPr>
        <w:t>,</w:t>
      </w:r>
      <w:r w:rsidRPr="00D8504C">
        <w:rPr>
          <w:szCs w:val="24"/>
        </w:rPr>
        <w:t xml:space="preserve"> chráneným zákonom č. 185/2015 Z.z. autorský zákon v znení neskorších predpisov, ktoré dodá predávajúci objednáva</w:t>
      </w:r>
      <w:r w:rsidR="00B15AF3" w:rsidRPr="00D8504C">
        <w:rPr>
          <w:szCs w:val="24"/>
        </w:rPr>
        <w:t>teľovi</w:t>
      </w:r>
      <w:r w:rsidRPr="00D8504C">
        <w:rPr>
          <w:szCs w:val="24"/>
        </w:rPr>
        <w:t xml:space="preserve"> v rámci dodávky tovaru podľa tejto zmluvy alebo v rámci poskytovania služieb plného servisného pokrytia k dodanému tovar</w:t>
      </w:r>
      <w:r w:rsidR="00B15AF3" w:rsidRPr="00D8504C">
        <w:rPr>
          <w:szCs w:val="24"/>
        </w:rPr>
        <w:t>u, sa vzťahujú nasledovné podmienky:</w:t>
      </w:r>
    </w:p>
    <w:p w14:paraId="5C0E30F5" w14:textId="2BF202D0" w:rsidR="00B15AF3" w:rsidRPr="00D8504C" w:rsidRDefault="00AB7987" w:rsidP="003736B5">
      <w:pPr>
        <w:pStyle w:val="Odsekzoznamu"/>
        <w:numPr>
          <w:ilvl w:val="2"/>
          <w:numId w:val="45"/>
        </w:numPr>
        <w:autoSpaceDE w:val="0"/>
        <w:autoSpaceDN w:val="0"/>
        <w:adjustRightInd w:val="0"/>
        <w:rPr>
          <w:szCs w:val="24"/>
        </w:rPr>
      </w:pPr>
      <w:r w:rsidRPr="00D8504C">
        <w:t>Softvér vložený do Systému</w:t>
      </w:r>
      <w:r w:rsidR="00D8504C" w:rsidRPr="00D8504C">
        <w:t xml:space="preserve"> ( </w:t>
      </w:r>
      <w:r w:rsidR="00D8504C">
        <w:t>.............................</w:t>
      </w:r>
      <w:r w:rsidR="00D8504C" w:rsidRPr="00832744">
        <w:rPr>
          <w:highlight w:val="yellow"/>
        </w:rPr>
        <w:t xml:space="preserve">bližšie definuje </w:t>
      </w:r>
      <w:r w:rsidR="00ED5E0E" w:rsidRPr="00832744">
        <w:rPr>
          <w:highlight w:val="yellow"/>
        </w:rPr>
        <w:t>uchádzač/</w:t>
      </w:r>
      <w:r w:rsidR="00490D0C" w:rsidRPr="00832744">
        <w:rPr>
          <w:highlight w:val="yellow"/>
        </w:rPr>
        <w:t>predávajúci</w:t>
      </w:r>
      <w:r w:rsidR="00D8504C" w:rsidRPr="00D8504C">
        <w:t xml:space="preserve">) </w:t>
      </w:r>
      <w:r w:rsidRPr="00D8504C">
        <w:t xml:space="preserve"> sa poskytuje na základe licencie a </w:t>
      </w:r>
      <w:r w:rsidR="00B15AF3" w:rsidRPr="00D8504C">
        <w:t>objednávateľovi</w:t>
      </w:r>
      <w:r w:rsidRPr="00D8504C">
        <w:t xml:space="preserve"> sa nepredáva. </w:t>
      </w:r>
    </w:p>
    <w:p w14:paraId="2B86804F" w14:textId="77777777" w:rsidR="00B15AF3" w:rsidRPr="00B15AF3" w:rsidRDefault="00AB7987" w:rsidP="003736B5">
      <w:pPr>
        <w:pStyle w:val="Odsekzoznamu"/>
        <w:numPr>
          <w:ilvl w:val="2"/>
          <w:numId w:val="45"/>
        </w:numPr>
        <w:autoSpaceDE w:val="0"/>
        <w:autoSpaceDN w:val="0"/>
        <w:adjustRightInd w:val="0"/>
        <w:rPr>
          <w:szCs w:val="24"/>
        </w:rPr>
      </w:pPr>
      <w:r w:rsidRPr="00295BD2">
        <w:t xml:space="preserve">V súlade so znením a podmienkami tejto Zmluvy predávajúci poskytuje </w:t>
      </w:r>
      <w:r w:rsidR="00B15AF3">
        <w:t>objednávateľov</w:t>
      </w:r>
      <w:r w:rsidRPr="00295BD2">
        <w:t xml:space="preserve">i: nevýlučnú, neprevoditeľnú, odplatnú, obmedzenú licenciu na použitie Softvéru výhradne ako súčasti Systému v podobe strojovo vykonateľného objektového kódu a iba v spojení s prevádzkovaním Systému. </w:t>
      </w:r>
    </w:p>
    <w:p w14:paraId="12549DD9" w14:textId="56FC800D" w:rsidR="00B15AF3" w:rsidRPr="00B15AF3" w:rsidRDefault="00170624" w:rsidP="003736B5">
      <w:pPr>
        <w:pStyle w:val="Odsekzoznamu"/>
        <w:numPr>
          <w:ilvl w:val="2"/>
          <w:numId w:val="45"/>
        </w:numPr>
        <w:autoSpaceDE w:val="0"/>
        <w:autoSpaceDN w:val="0"/>
        <w:adjustRightInd w:val="0"/>
        <w:rPr>
          <w:szCs w:val="24"/>
        </w:rPr>
      </w:pPr>
      <w:r>
        <w:t>Kupujúci</w:t>
      </w:r>
      <w:r w:rsidRPr="00295BD2">
        <w:t xml:space="preserve"> </w:t>
      </w:r>
      <w:r w:rsidR="00AB7987" w:rsidRPr="00295BD2">
        <w:t xml:space="preserve">nie je oprávnený používať, kopírovať, upravovať alebo prevádzať Softvér alebo jeho kópiu, či už ako celok alebo časť. </w:t>
      </w:r>
    </w:p>
    <w:p w14:paraId="0A056FBC" w14:textId="58518492" w:rsidR="00AB7987" w:rsidRPr="00295BD2" w:rsidRDefault="00957B0A" w:rsidP="003736B5">
      <w:pPr>
        <w:pStyle w:val="Odsekzoznamu"/>
        <w:numPr>
          <w:ilvl w:val="2"/>
          <w:numId w:val="45"/>
        </w:numPr>
        <w:autoSpaceDE w:val="0"/>
        <w:autoSpaceDN w:val="0"/>
        <w:adjustRightInd w:val="0"/>
        <w:rPr>
          <w:szCs w:val="24"/>
        </w:rPr>
      </w:pPr>
      <w:r>
        <w:lastRenderedPageBreak/>
        <w:t>Objednávateľ</w:t>
      </w:r>
      <w:r w:rsidR="00AB7987" w:rsidRPr="00295BD2">
        <w:t xml:space="preserve"> ďalej nie je oprávnený vykonávať reverzné (spätné)  inžinierstvo, dekompiláciu, rozoberanie, pokúšať sa získať zdrojový kód alebo inak manipulovať so Softvérom, s výnimkou prípadov a iba v takom rozsahu, keď je uvedený zákaz manipulácie nutné pozmeniť, aby bol v súlade s platnými právnymi predpismi. V takom prípade je </w:t>
      </w:r>
      <w:r w:rsidR="00170624">
        <w:t>Kupujúci</w:t>
      </w:r>
      <w:r w:rsidR="00170624" w:rsidRPr="00295BD2">
        <w:t xml:space="preserve"> </w:t>
      </w:r>
      <w:r w:rsidR="00AB7987" w:rsidRPr="00295BD2">
        <w:t xml:space="preserve">povinný požiadať predávajúceho o informácie, ktoré potrebuje získať zo Softvéru, a predávajúci môže podľa svojej úvahy poskytnúť </w:t>
      </w:r>
      <w:r w:rsidR="00170624">
        <w:t>kupujúcemu</w:t>
      </w:r>
      <w:r w:rsidR="00170624" w:rsidRPr="00295BD2">
        <w:t xml:space="preserve"> </w:t>
      </w:r>
      <w:r w:rsidR="00AB7987" w:rsidRPr="00295BD2">
        <w:t xml:space="preserve">informácie v súlade s obmedzeniami na základe dobrých mravov a stanoviť podmienky na použitie Softvéru. </w:t>
      </w:r>
    </w:p>
    <w:p w14:paraId="0D9C3F5E" w14:textId="5DEB6C2A" w:rsidR="00AB7987" w:rsidRPr="006D2EB9" w:rsidRDefault="00AB7987" w:rsidP="003736B5">
      <w:pPr>
        <w:pStyle w:val="Odsekzoznamu"/>
        <w:numPr>
          <w:ilvl w:val="1"/>
          <w:numId w:val="45"/>
        </w:numPr>
        <w:autoSpaceDE w:val="0"/>
        <w:autoSpaceDN w:val="0"/>
        <w:adjustRightInd w:val="0"/>
        <w:rPr>
          <w:szCs w:val="24"/>
        </w:rPr>
      </w:pPr>
      <w:r w:rsidRPr="006D2EB9">
        <w:rPr>
          <w:szCs w:val="24"/>
        </w:rPr>
        <w:t xml:space="preserve">V prípade, ak počas platnosti tejto zmluvy dodá predávajúci </w:t>
      </w:r>
      <w:r w:rsidR="00170624">
        <w:rPr>
          <w:szCs w:val="24"/>
        </w:rPr>
        <w:t>objednávateľovi</w:t>
      </w:r>
      <w:r w:rsidRPr="006D2EB9">
        <w:rPr>
          <w:szCs w:val="24"/>
        </w:rPr>
        <w:t xml:space="preserve"> upgrade alebo update softvéru k tovaru, resp. iné zmeny softvéru k tovaru, alebo ak predávajúci počas platnosti tejto zmluvy nahradí pôvodne dodaný softvér k dielu novým softvérom alebo inou verziou (spravidla vyššou verziou) pôvodného softvéru, platí, že dodaním takéhoto upgrade, update, alebo dodaním inej zmeny softvéru/diela alebo inej verzie softvéru k tovaru udelil predávajúci </w:t>
      </w:r>
      <w:r w:rsidR="00170624">
        <w:rPr>
          <w:szCs w:val="24"/>
        </w:rPr>
        <w:t>objednávateľovi</w:t>
      </w:r>
      <w:r w:rsidRPr="006D2EB9">
        <w:rPr>
          <w:szCs w:val="24"/>
        </w:rPr>
        <w:t xml:space="preserve"> licenciu/sublicenciu k takémuto upgrade, update, inej zmene alebo vyššej verzii v rovnakom rozsahu a za rovnakých podmienok ako bola udelená k pôvodnému softvéru/dielu.</w:t>
      </w:r>
    </w:p>
    <w:p w14:paraId="3E37A8DE" w14:textId="77777777" w:rsidR="00AB7987" w:rsidRDefault="00AB7987" w:rsidP="00AB7987">
      <w:pPr>
        <w:jc w:val="center"/>
        <w:rPr>
          <w:b/>
        </w:rPr>
      </w:pPr>
    </w:p>
    <w:p w14:paraId="78563249" w14:textId="77777777" w:rsidR="00AB7987" w:rsidRDefault="00AB7987" w:rsidP="00AB7987">
      <w:pPr>
        <w:jc w:val="center"/>
        <w:rPr>
          <w:b/>
        </w:rPr>
      </w:pPr>
      <w:r>
        <w:rPr>
          <w:b/>
        </w:rPr>
        <w:t>Článok XIII.</w:t>
      </w:r>
    </w:p>
    <w:p w14:paraId="1DD416C1" w14:textId="77777777" w:rsidR="00AB7987" w:rsidRDefault="00AB7987" w:rsidP="00AB7987">
      <w:pPr>
        <w:jc w:val="center"/>
        <w:rPr>
          <w:b/>
        </w:rPr>
      </w:pPr>
      <w:r>
        <w:rPr>
          <w:b/>
        </w:rPr>
        <w:t>Záverečné ustanovenia</w:t>
      </w:r>
    </w:p>
    <w:p w14:paraId="6C79A3E1" w14:textId="77777777" w:rsidR="00AB7987" w:rsidRDefault="00AB7987" w:rsidP="00AB7987">
      <w:pPr>
        <w:jc w:val="center"/>
        <w:rPr>
          <w:b/>
        </w:rPr>
      </w:pPr>
    </w:p>
    <w:p w14:paraId="4EF7C288" w14:textId="7570571E" w:rsidR="00802886" w:rsidRDefault="00AB7987" w:rsidP="003736B5">
      <w:pPr>
        <w:pStyle w:val="Odsekzoznamu"/>
        <w:numPr>
          <w:ilvl w:val="1"/>
          <w:numId w:val="49"/>
        </w:numPr>
      </w:pPr>
      <w:r>
        <w:t xml:space="preserve"> </w:t>
      </w:r>
      <w:r w:rsidRPr="006A20E2">
        <w:t xml:space="preserve">Táto zmluva nadobúda platnosť dňom </w:t>
      </w:r>
      <w:r>
        <w:t xml:space="preserve">jej </w:t>
      </w:r>
      <w:r w:rsidRPr="006A20E2">
        <w:t xml:space="preserve">podpisu štatutárnymi zástupcami oboch zmluvných strán </w:t>
      </w:r>
      <w:r w:rsidR="00427B22">
        <w:t xml:space="preserve"> </w:t>
      </w:r>
      <w:r w:rsidR="00802886">
        <w:t>a účinnosť po splnení nasledovných podmienok:</w:t>
      </w:r>
    </w:p>
    <w:p w14:paraId="11EEC49C" w14:textId="77777777" w:rsidR="00802886" w:rsidRDefault="00802886" w:rsidP="00802886">
      <w:pPr>
        <w:ind w:left="567"/>
      </w:pPr>
      <w:r>
        <w:t>a)</w:t>
      </w:r>
      <w:r>
        <w:tab/>
        <w:t>zverejnenie zmluvy na webovom sídle Objednávateľa v súlade s § 47a ods. 1 Občianskeho zákonníka a</w:t>
      </w:r>
    </w:p>
    <w:p w14:paraId="1190F0AB" w14:textId="1AA93609" w:rsidR="00AB7987" w:rsidRDefault="00802886" w:rsidP="00802886">
      <w:pPr>
        <w:ind w:left="567"/>
      </w:pPr>
      <w:r>
        <w:t>b)</w:t>
      </w:r>
      <w:r>
        <w:tab/>
        <w:t>na predmet zákazky, výsledkom ktorej je uzavretie tejto zmluvy  bude vydaná správa z kontroly v štandardnej ex post kontrole, výsledkom ktorej bude pripustenie výdavkov na financovanie</w:t>
      </w:r>
      <w:r w:rsidR="00162350">
        <w:t>.</w:t>
      </w:r>
      <w:r w:rsidR="00AB7987" w:rsidRPr="006A20E2">
        <w:t xml:space="preserve"> </w:t>
      </w:r>
    </w:p>
    <w:p w14:paraId="34F0BE24" w14:textId="2333EE70" w:rsidR="006E7B4C" w:rsidRDefault="006E7B4C" w:rsidP="003736B5">
      <w:pPr>
        <w:pStyle w:val="Odsekzoznamu"/>
        <w:numPr>
          <w:ilvl w:val="1"/>
          <w:numId w:val="49"/>
        </w:numPr>
      </w:pPr>
      <w:r>
        <w:t>Zmluvné strany sú povinné strpieť výkon kontroly / auditu súvisiaceho s plnením predmetu zmluvy kedykoľvek počas platnosti a účinnosti tejto zmluvy, ako aj počas platnosti a účinnosti Zmluvy o poskytnutí nenávratného finančného príspevku, a to oprávnenými osobami a poskytnúť im všetku potrebnú súčinnosť. Oprávnenými osobami sú najmä:</w:t>
      </w:r>
    </w:p>
    <w:p w14:paraId="6C06530F" w14:textId="1E62CE39" w:rsidR="006E7B4C" w:rsidRDefault="006E7B4C" w:rsidP="003736B5">
      <w:pPr>
        <w:ind w:firstLine="420"/>
      </w:pPr>
      <w:r>
        <w:t>a) Poskytovateľ a ním poverené osoby,</w:t>
      </w:r>
    </w:p>
    <w:p w14:paraId="34DE7F6D" w14:textId="22FAC91E" w:rsidR="006E7B4C" w:rsidRDefault="006E7B4C" w:rsidP="003736B5">
      <w:pPr>
        <w:ind w:left="420"/>
      </w:pPr>
      <w:r>
        <w:t>b) Útvar vnútorného auditu Riadiaceho orgánu alebo Sprostredkovateľského orgánu a nimi poverené osoby,</w:t>
      </w:r>
    </w:p>
    <w:p w14:paraId="56CB5296" w14:textId="6F3CD871" w:rsidR="006E7B4C" w:rsidRDefault="006E7B4C" w:rsidP="003736B5">
      <w:pPr>
        <w:ind w:firstLine="420"/>
      </w:pPr>
      <w:r>
        <w:t>c) Najvyšší kontrolný úrad SR a ním poverené osoby,</w:t>
      </w:r>
    </w:p>
    <w:p w14:paraId="512C241A" w14:textId="21434C51" w:rsidR="006E7B4C" w:rsidRDefault="006E7B4C" w:rsidP="003736B5">
      <w:pPr>
        <w:ind w:left="420"/>
      </w:pPr>
      <w:r>
        <w:t>d) Orgán auditu, jeho spolupracujúce orgány (Úrad vládneho auditu) a osoby poverené na výkon kontroly/auditu,</w:t>
      </w:r>
    </w:p>
    <w:p w14:paraId="2571CA98" w14:textId="02126458" w:rsidR="006E7B4C" w:rsidRDefault="006E7B4C" w:rsidP="003736B5">
      <w:pPr>
        <w:ind w:firstLine="420"/>
      </w:pPr>
      <w:r>
        <w:t>e) Splnomocnení zástupcovia Európskej Komisie a Európskeho dvora audítorov,</w:t>
      </w:r>
    </w:p>
    <w:p w14:paraId="1975F832" w14:textId="6395CFC7" w:rsidR="006E7B4C" w:rsidRDefault="006E7B4C" w:rsidP="003736B5">
      <w:pPr>
        <w:ind w:firstLine="420"/>
      </w:pPr>
      <w:r>
        <w:t>f) Orgán zabezpečujúci ochranu finančných záujmov EÚ,</w:t>
      </w:r>
    </w:p>
    <w:p w14:paraId="0451DFFD" w14:textId="5B2E214F" w:rsidR="00802886" w:rsidRPr="00DA27C8" w:rsidRDefault="006E7B4C" w:rsidP="003736B5">
      <w:pPr>
        <w:ind w:left="420"/>
      </w:pPr>
      <w:r>
        <w:t>g) Osoby prizvané orgánmi uvedenými v písmenách a) až f) v súlade s príslušnými právnymi predpismi SR a právnymi aktmi EÚ.</w:t>
      </w:r>
    </w:p>
    <w:p w14:paraId="006D8267" w14:textId="1AC2A891" w:rsidR="00AB7987" w:rsidRPr="00DA27C8" w:rsidRDefault="00AB7987" w:rsidP="003736B5">
      <w:pPr>
        <w:pStyle w:val="Odsekzoznamu"/>
        <w:numPr>
          <w:ilvl w:val="1"/>
          <w:numId w:val="49"/>
        </w:numPr>
        <w:rPr>
          <w:bCs/>
          <w:szCs w:val="24"/>
        </w:rPr>
      </w:pPr>
      <w:r>
        <w:rPr>
          <w:szCs w:val="24"/>
        </w:rPr>
        <w:t xml:space="preserve"> </w:t>
      </w:r>
      <w:r w:rsidRPr="00DA27C8">
        <w:rPr>
          <w:szCs w:val="24"/>
        </w:rPr>
        <w:t>Práva a povinnosti účastníkov, ktoré nie sú v tejto zmluve výslovne upravené, riadia sa ustanoveniami Obchodného zákonníka a inými všeobecne záväznými právnymi predpismi platnými na území Slovenskej republiky.</w:t>
      </w:r>
    </w:p>
    <w:p w14:paraId="04305854" w14:textId="589FFA2D" w:rsidR="00AB7987" w:rsidRPr="00DA27C8" w:rsidRDefault="00AB7987" w:rsidP="003736B5">
      <w:pPr>
        <w:pStyle w:val="Odsekzoznamu"/>
        <w:numPr>
          <w:ilvl w:val="1"/>
          <w:numId w:val="49"/>
        </w:numPr>
        <w:rPr>
          <w:szCs w:val="24"/>
        </w:rPr>
      </w:pPr>
      <w:r>
        <w:rPr>
          <w:szCs w:val="24"/>
        </w:rPr>
        <w:t xml:space="preserve"> </w:t>
      </w:r>
      <w:r w:rsidRPr="00DA27C8">
        <w:rPr>
          <w:szCs w:val="24"/>
        </w:rPr>
        <w:t xml:space="preserve">Podmienky tejto zmluvy boli zmluvnými stranami dohodnuté v súlade s legislatívou platnou na území Slovenskej republiky. Všetky spory vyplývajúce z tejto zmluvy alebo vzniknuté v súvislosti s ňou, budú zmluvné strany riešiť predovšetkým vzájomnou dohodou. Ak k dohode nedôjde, predložia spory na výlučné a konečné rozhodnutie súdu </w:t>
      </w:r>
      <w:r w:rsidRPr="00DA27C8">
        <w:rPr>
          <w:szCs w:val="24"/>
        </w:rPr>
        <w:lastRenderedPageBreak/>
        <w:t>príslušnému v zmysle zákona č. 160/2015 Z.z. Civilného sporového poriadku v znení neskorších predpisov.</w:t>
      </w:r>
    </w:p>
    <w:p w14:paraId="4DB936C1" w14:textId="1B590A86" w:rsidR="00AB7987" w:rsidRDefault="00AB7987" w:rsidP="003736B5">
      <w:pPr>
        <w:pStyle w:val="Odsekzoznamu"/>
        <w:numPr>
          <w:ilvl w:val="1"/>
          <w:numId w:val="49"/>
        </w:numPr>
        <w:rPr>
          <w:szCs w:val="24"/>
        </w:rPr>
      </w:pPr>
      <w:r>
        <w:rPr>
          <w:szCs w:val="24"/>
        </w:rPr>
        <w:t xml:space="preserve">. </w:t>
      </w:r>
      <w:r w:rsidRPr="00DA27C8">
        <w:rPr>
          <w:szCs w:val="24"/>
        </w:rPr>
        <w:t xml:space="preserve">Túto zmluvu je možné meniť len písomnou formou, ako dodatok k zmluve, pri dodržaní ustanovení § 18 ZoVO, ktorý bude podpísaný obidvoma zmluvnými stranami. Tieto dodatky sa stanú neoddeliteľnou súčasťou tejto zmluvy. </w:t>
      </w:r>
    </w:p>
    <w:p w14:paraId="55765DD7" w14:textId="4DCA51C3" w:rsidR="00AB7987" w:rsidRDefault="00AB7987" w:rsidP="003736B5">
      <w:pPr>
        <w:pStyle w:val="Odsekzoznamu"/>
        <w:numPr>
          <w:ilvl w:val="1"/>
          <w:numId w:val="49"/>
        </w:numPr>
        <w:rPr>
          <w:szCs w:val="24"/>
        </w:rPr>
      </w:pPr>
      <w:r w:rsidRPr="00DA27C8">
        <w:rPr>
          <w:caps/>
          <w:szCs w:val="24"/>
        </w:rPr>
        <w:t>Z</w:t>
      </w:r>
      <w:r w:rsidRPr="00DA27C8">
        <w:rPr>
          <w:szCs w:val="24"/>
        </w:rPr>
        <w:t>mluvné strany sa dohodli, že ak by akékoľvek ustanovenie tejto zmluvy bolo z akéhokoľvek dôvodu neplatné, je neplatným len toto ustanovenie, pokiaľ z povahy, z obsahu alebo z okolností tejto zmluvy, za ktorých došlo k jej uzatvoreniu, nevyplýva, že toto ustanovenie nemožno oddeliť od ostatného obsahu a pokiaľ to nie je vylúčené právnymi predpismi. V prípade, ak by došlo k situácii uvedenej v predchádzajúcej vete, zmluvné strany vykonajú bezodkladne doplnenie zmluvných podmienok v súlade s Obchodným zákonníkom a  ZoVO tak, aby bol zachovaný zmysel a účel neplatného ustanovenia. Uvedené doplnenie nevykonajú iba v prípade, ak by bol už samotný zmysel a účel neplatného ustanovenia právne nemožný a/alebo nedovolený a teda neplatné ustanovenie by objektívne nebolo možné nahradiť iným platným ustanovením so zachovaním jeho zmyslu a účelu.</w:t>
      </w:r>
    </w:p>
    <w:p w14:paraId="38FAE5E3" w14:textId="23C50808" w:rsidR="00AB7987" w:rsidRDefault="00AB7987" w:rsidP="003736B5">
      <w:pPr>
        <w:pStyle w:val="Odsekzoznamu"/>
        <w:numPr>
          <w:ilvl w:val="1"/>
          <w:numId w:val="49"/>
        </w:numPr>
        <w:rPr>
          <w:szCs w:val="24"/>
        </w:rPr>
      </w:pPr>
      <w:r w:rsidRPr="00DA27C8">
        <w:rPr>
          <w:szCs w:val="24"/>
        </w:rPr>
        <w:t>Zmluvné strany sa dohodli, že na doručovanie všetkých písomností vyplývajúcich z tohto zmluvného vzťahu sa primerane použijú ustanovenia § 111 až § 113 zákona č. 160/2015 Z.z. Civilného sporového poriadku v znení neskorších predpisov.</w:t>
      </w:r>
    </w:p>
    <w:p w14:paraId="0C51F4B5" w14:textId="67E1BEFA" w:rsidR="00AB7987" w:rsidRDefault="00AB7987" w:rsidP="003736B5">
      <w:pPr>
        <w:pStyle w:val="Odsekzoznamu"/>
        <w:numPr>
          <w:ilvl w:val="1"/>
          <w:numId w:val="49"/>
        </w:numPr>
        <w:rPr>
          <w:szCs w:val="24"/>
        </w:rPr>
      </w:pPr>
      <w:r w:rsidRPr="00DA27C8">
        <w:rPr>
          <w:color w:val="000000"/>
          <w:szCs w:val="24"/>
        </w:rPr>
        <w:t xml:space="preserve">Pre vylúčenie akýchkoľvek pochybností sa zmluvné strany dohodli, že pri plnení zmluvných záväzkov, ktoré vznikli z tejto zmluvy majú prednosť ustanovenia tejto zmluvy. V prípade skutočností, ktoré nie sú v zmluve výslovne upravené, majú prednosť požiadavky vyplývajúce zo súťažných podkladov </w:t>
      </w:r>
      <w:r w:rsidR="001D2261">
        <w:rPr>
          <w:color w:val="000000"/>
          <w:szCs w:val="24"/>
        </w:rPr>
        <w:t>objednávateľa</w:t>
      </w:r>
      <w:r w:rsidRPr="00DA27C8">
        <w:rPr>
          <w:color w:val="000000"/>
          <w:szCs w:val="24"/>
        </w:rPr>
        <w:t xml:space="preserve"> v postavení verejného obstarávateľa, zadané v procese verejného obstarávania a v prípade skutočností, ktoré nie sú upravené v zmluve a nevyplývajú ani z predzmluvných požiadaviek uvedených v súťažných podkladoch, má prednosť zákonná úprava. V prípade vzniku skutočností, ktoré nie sú výslovne upravené v tejto zmluve, nevyplývajú zo súťažných podkladov alebo zo zákona, uzatvoria zmluvné strany písomný dodatok k tejto zmluve, prípadne osobitnú písomnú dohodu v súlade s ustanoveniami ZoVO.</w:t>
      </w:r>
    </w:p>
    <w:p w14:paraId="3F2582EB" w14:textId="5A687AB3" w:rsidR="00AB7987" w:rsidRDefault="00AB7987" w:rsidP="003736B5">
      <w:pPr>
        <w:pStyle w:val="Odsekzoznamu"/>
        <w:numPr>
          <w:ilvl w:val="1"/>
          <w:numId w:val="49"/>
        </w:numPr>
        <w:rPr>
          <w:bCs/>
          <w:szCs w:val="24"/>
        </w:rPr>
      </w:pPr>
      <w:r w:rsidRPr="00DA27C8">
        <w:rPr>
          <w:szCs w:val="24"/>
        </w:rPr>
        <w:t>Táto zmluva je vyhotovená v </w:t>
      </w:r>
      <w:r>
        <w:rPr>
          <w:szCs w:val="24"/>
        </w:rPr>
        <w:t>štyroch</w:t>
      </w:r>
      <w:r w:rsidRPr="00DA27C8">
        <w:rPr>
          <w:szCs w:val="24"/>
        </w:rPr>
        <w:t xml:space="preserve"> rovnopisoch, z ktorých každý má platnosť originálu. </w:t>
      </w:r>
      <w:r w:rsidR="001D2261">
        <w:rPr>
          <w:szCs w:val="24"/>
        </w:rPr>
        <w:t>Objednávateľ</w:t>
      </w:r>
      <w:r w:rsidRPr="00DA27C8">
        <w:rPr>
          <w:szCs w:val="24"/>
        </w:rPr>
        <w:t xml:space="preserve"> obdrží dve vyhotovenia a predávajúci obdrží </w:t>
      </w:r>
      <w:r>
        <w:rPr>
          <w:szCs w:val="24"/>
        </w:rPr>
        <w:t>dve</w:t>
      </w:r>
      <w:r w:rsidRPr="00DA27C8">
        <w:rPr>
          <w:szCs w:val="24"/>
        </w:rPr>
        <w:t xml:space="preserve"> vyhotoveni</w:t>
      </w:r>
      <w:r>
        <w:rPr>
          <w:szCs w:val="24"/>
        </w:rPr>
        <w:t>a</w:t>
      </w:r>
      <w:r w:rsidRPr="00DA27C8">
        <w:rPr>
          <w:szCs w:val="24"/>
        </w:rPr>
        <w:t>.</w:t>
      </w:r>
    </w:p>
    <w:p w14:paraId="1D1C4FEF" w14:textId="3352A20B" w:rsidR="00AB7987" w:rsidRDefault="00AB7987" w:rsidP="003736B5">
      <w:pPr>
        <w:pStyle w:val="Odsekzoznamu"/>
        <w:numPr>
          <w:ilvl w:val="1"/>
          <w:numId w:val="49"/>
        </w:numPr>
        <w:rPr>
          <w:bCs/>
          <w:szCs w:val="24"/>
        </w:rPr>
      </w:pPr>
      <w:r w:rsidRPr="00DA27C8">
        <w:rPr>
          <w:szCs w:val="24"/>
        </w:rPr>
        <w:t>Zmluvné strany vyhlasujú, že si túto zmluvu prečítali, porozumeli jej obsahu a s dohodnutými podmienkami súhlasia a že sú spôsobilé k zmluvným prejavom v tejto zmluve, čo potvrdzujú svojimi podpismi.</w:t>
      </w:r>
    </w:p>
    <w:p w14:paraId="62334024" w14:textId="77777777" w:rsidR="00AB7987" w:rsidRDefault="00AB7987" w:rsidP="00AB7987">
      <w:pPr>
        <w:pStyle w:val="Bezriadkovania"/>
        <w:jc w:val="both"/>
        <w:rPr>
          <w:rFonts w:ascii="Times New Roman" w:hAnsi="Times New Roman"/>
          <w:sz w:val="24"/>
          <w:szCs w:val="24"/>
        </w:rPr>
      </w:pPr>
    </w:p>
    <w:p w14:paraId="01D11757" w14:textId="77777777" w:rsidR="002801BE" w:rsidRDefault="00AB7987" w:rsidP="002801BE">
      <w:pPr>
        <w:pStyle w:val="Bezriadkovania"/>
        <w:jc w:val="both"/>
        <w:rPr>
          <w:rFonts w:ascii="Times New Roman" w:hAnsi="Times New Roman"/>
          <w:sz w:val="24"/>
          <w:szCs w:val="24"/>
        </w:rPr>
      </w:pPr>
      <w:r w:rsidRPr="00DA27C8">
        <w:rPr>
          <w:rFonts w:ascii="Times New Roman" w:hAnsi="Times New Roman"/>
          <w:sz w:val="24"/>
          <w:szCs w:val="24"/>
        </w:rPr>
        <w:t xml:space="preserve">Neoddeliteľnou súčasťou tejto kúpnej zmluvy sú: </w:t>
      </w:r>
    </w:p>
    <w:p w14:paraId="7EE98406" w14:textId="42711DEE" w:rsidR="002801BE" w:rsidRDefault="00AB7987" w:rsidP="002801BE">
      <w:pPr>
        <w:pStyle w:val="Bezriadkovania"/>
        <w:jc w:val="both"/>
        <w:rPr>
          <w:rFonts w:ascii="Times New Roman" w:hAnsi="Times New Roman"/>
          <w:i/>
          <w:sz w:val="24"/>
          <w:szCs w:val="24"/>
        </w:rPr>
      </w:pPr>
      <w:r w:rsidRPr="00DA27C8">
        <w:rPr>
          <w:rFonts w:ascii="Times New Roman" w:hAnsi="Times New Roman"/>
          <w:sz w:val="24"/>
          <w:szCs w:val="24"/>
        </w:rPr>
        <w:t xml:space="preserve">Príloha č. 1 – </w:t>
      </w:r>
      <w:r w:rsidRPr="00DA27C8">
        <w:rPr>
          <w:rFonts w:ascii="Times New Roman" w:hAnsi="Times New Roman"/>
          <w:i/>
          <w:sz w:val="24"/>
          <w:szCs w:val="24"/>
        </w:rPr>
        <w:t>Podrobný technický opis predmetu zmluvy,</w:t>
      </w:r>
    </w:p>
    <w:p w14:paraId="254D6F3E" w14:textId="77777777" w:rsidR="002220E9" w:rsidRDefault="002220E9" w:rsidP="002220E9">
      <w:pPr>
        <w:pStyle w:val="Bezriadkovania"/>
        <w:jc w:val="both"/>
        <w:rPr>
          <w:rFonts w:ascii="Times New Roman" w:hAnsi="Times New Roman"/>
          <w:sz w:val="24"/>
          <w:szCs w:val="24"/>
          <w:u w:val="single"/>
        </w:rPr>
      </w:pPr>
      <w:r>
        <w:rPr>
          <w:rFonts w:ascii="Times New Roman" w:hAnsi="Times New Roman"/>
          <w:sz w:val="24"/>
          <w:szCs w:val="24"/>
        </w:rPr>
        <w:t xml:space="preserve">Príloha č. </w:t>
      </w:r>
      <w:r w:rsidRPr="00DA27C8">
        <w:rPr>
          <w:rFonts w:ascii="Times New Roman" w:hAnsi="Times New Roman"/>
          <w:sz w:val="24"/>
          <w:szCs w:val="24"/>
        </w:rPr>
        <w:t>2 – C</w:t>
      </w:r>
      <w:r w:rsidRPr="00DA27C8">
        <w:rPr>
          <w:rFonts w:ascii="Times New Roman" w:hAnsi="Times New Roman"/>
          <w:i/>
          <w:sz w:val="24"/>
          <w:szCs w:val="24"/>
        </w:rPr>
        <w:t xml:space="preserve">enová ponuka č. </w:t>
      </w:r>
      <w:r w:rsidRPr="00DA27C8">
        <w:rPr>
          <w:rFonts w:ascii="Times New Roman" w:hAnsi="Times New Roman"/>
          <w:sz w:val="24"/>
          <w:szCs w:val="24"/>
          <w:u w:val="single"/>
        </w:rPr>
        <w:fldChar w:fldCharType="begin">
          <w:ffData>
            <w:name w:val="Text154"/>
            <w:enabled/>
            <w:calcOnExit w:val="0"/>
            <w:textInput/>
          </w:ffData>
        </w:fldChar>
      </w:r>
      <w:r w:rsidRPr="00DA27C8">
        <w:rPr>
          <w:rFonts w:ascii="Times New Roman" w:hAnsi="Times New Roman"/>
          <w:sz w:val="24"/>
          <w:szCs w:val="24"/>
          <w:u w:val="single"/>
        </w:rPr>
        <w:instrText xml:space="preserve"> FORMTEXT </w:instrText>
      </w:r>
      <w:r w:rsidRPr="00DA27C8">
        <w:rPr>
          <w:rFonts w:ascii="Times New Roman" w:hAnsi="Times New Roman"/>
          <w:sz w:val="24"/>
          <w:szCs w:val="24"/>
          <w:u w:val="single"/>
        </w:rPr>
      </w:r>
      <w:r w:rsidRPr="00DA27C8">
        <w:rPr>
          <w:rFonts w:ascii="Times New Roman" w:hAnsi="Times New Roman"/>
          <w:sz w:val="24"/>
          <w:szCs w:val="24"/>
          <w:u w:val="single"/>
        </w:rPr>
        <w:fldChar w:fldCharType="separate"/>
      </w:r>
      <w:r w:rsidRPr="00DA27C8">
        <w:rPr>
          <w:rFonts w:ascii="Times New Roman" w:hAnsi="Times New Roman"/>
          <w:sz w:val="24"/>
          <w:szCs w:val="24"/>
          <w:u w:val="single"/>
        </w:rPr>
        <w:t> </w:t>
      </w:r>
      <w:r w:rsidRPr="00DA27C8">
        <w:rPr>
          <w:rFonts w:ascii="Times New Roman" w:hAnsi="Times New Roman"/>
          <w:sz w:val="24"/>
          <w:szCs w:val="24"/>
          <w:u w:val="single"/>
        </w:rPr>
        <w:t> </w:t>
      </w:r>
      <w:r w:rsidRPr="00DA27C8">
        <w:rPr>
          <w:rFonts w:ascii="Times New Roman" w:hAnsi="Times New Roman"/>
          <w:sz w:val="24"/>
          <w:szCs w:val="24"/>
          <w:u w:val="single"/>
        </w:rPr>
        <w:t> </w:t>
      </w:r>
      <w:r w:rsidRPr="00DA27C8">
        <w:rPr>
          <w:rFonts w:ascii="Times New Roman" w:hAnsi="Times New Roman"/>
          <w:sz w:val="24"/>
          <w:szCs w:val="24"/>
          <w:u w:val="single"/>
        </w:rPr>
        <w:t> </w:t>
      </w:r>
      <w:r w:rsidRPr="00DA27C8">
        <w:rPr>
          <w:rFonts w:ascii="Times New Roman" w:hAnsi="Times New Roman"/>
          <w:sz w:val="24"/>
          <w:szCs w:val="24"/>
          <w:u w:val="single"/>
        </w:rPr>
        <w:t> </w:t>
      </w:r>
      <w:r w:rsidRPr="00DA27C8">
        <w:rPr>
          <w:rFonts w:ascii="Times New Roman" w:hAnsi="Times New Roman"/>
          <w:sz w:val="24"/>
          <w:szCs w:val="24"/>
          <w:u w:val="single"/>
        </w:rPr>
        <w:fldChar w:fldCharType="end"/>
      </w:r>
      <w:r w:rsidRPr="00DA27C8">
        <w:rPr>
          <w:rFonts w:ascii="Times New Roman" w:hAnsi="Times New Roman"/>
          <w:sz w:val="24"/>
          <w:szCs w:val="24"/>
        </w:rPr>
        <w:t xml:space="preserve"> zo dňa </w:t>
      </w:r>
      <w:r w:rsidRPr="00DA27C8">
        <w:rPr>
          <w:rFonts w:ascii="Times New Roman" w:hAnsi="Times New Roman"/>
          <w:sz w:val="24"/>
          <w:szCs w:val="24"/>
          <w:u w:val="single"/>
        </w:rPr>
        <w:fldChar w:fldCharType="begin">
          <w:ffData>
            <w:name w:val="Text155"/>
            <w:enabled/>
            <w:calcOnExit w:val="0"/>
            <w:textInput/>
          </w:ffData>
        </w:fldChar>
      </w:r>
      <w:r w:rsidRPr="00DA27C8">
        <w:rPr>
          <w:rFonts w:ascii="Times New Roman" w:hAnsi="Times New Roman"/>
          <w:sz w:val="24"/>
          <w:szCs w:val="24"/>
          <w:u w:val="single"/>
        </w:rPr>
        <w:instrText xml:space="preserve"> FORMTEXT </w:instrText>
      </w:r>
      <w:r w:rsidRPr="00DA27C8">
        <w:rPr>
          <w:rFonts w:ascii="Times New Roman" w:hAnsi="Times New Roman"/>
          <w:sz w:val="24"/>
          <w:szCs w:val="24"/>
          <w:u w:val="single"/>
        </w:rPr>
      </w:r>
      <w:r w:rsidRPr="00DA27C8">
        <w:rPr>
          <w:rFonts w:ascii="Times New Roman" w:hAnsi="Times New Roman"/>
          <w:sz w:val="24"/>
          <w:szCs w:val="24"/>
          <w:u w:val="single"/>
        </w:rPr>
        <w:fldChar w:fldCharType="separate"/>
      </w:r>
      <w:r w:rsidRPr="00DA27C8">
        <w:rPr>
          <w:rFonts w:ascii="Times New Roman" w:hAnsi="Times New Roman"/>
          <w:sz w:val="24"/>
          <w:szCs w:val="24"/>
          <w:u w:val="single"/>
        </w:rPr>
        <w:t> </w:t>
      </w:r>
      <w:r w:rsidRPr="00DA27C8">
        <w:rPr>
          <w:rFonts w:ascii="Times New Roman" w:hAnsi="Times New Roman"/>
          <w:sz w:val="24"/>
          <w:szCs w:val="24"/>
          <w:u w:val="single"/>
        </w:rPr>
        <w:t> </w:t>
      </w:r>
      <w:r w:rsidRPr="00DA27C8">
        <w:rPr>
          <w:rFonts w:ascii="Times New Roman" w:hAnsi="Times New Roman"/>
          <w:sz w:val="24"/>
          <w:szCs w:val="24"/>
          <w:u w:val="single"/>
        </w:rPr>
        <w:t> </w:t>
      </w:r>
      <w:r w:rsidRPr="00DA27C8">
        <w:rPr>
          <w:rFonts w:ascii="Times New Roman" w:hAnsi="Times New Roman"/>
          <w:sz w:val="24"/>
          <w:szCs w:val="24"/>
          <w:u w:val="single"/>
        </w:rPr>
        <w:t> </w:t>
      </w:r>
      <w:r w:rsidRPr="00DA27C8">
        <w:rPr>
          <w:rFonts w:ascii="Times New Roman" w:hAnsi="Times New Roman"/>
          <w:sz w:val="24"/>
          <w:szCs w:val="24"/>
          <w:u w:val="single"/>
        </w:rPr>
        <w:t> </w:t>
      </w:r>
      <w:r w:rsidRPr="00DA27C8">
        <w:rPr>
          <w:rFonts w:ascii="Times New Roman" w:hAnsi="Times New Roman"/>
          <w:sz w:val="24"/>
          <w:szCs w:val="24"/>
          <w:u w:val="single"/>
        </w:rPr>
        <w:fldChar w:fldCharType="end"/>
      </w:r>
    </w:p>
    <w:p w14:paraId="26B1544C" w14:textId="77777777" w:rsidR="002220E9" w:rsidRPr="00EA2622" w:rsidRDefault="002220E9" w:rsidP="002220E9">
      <w:pPr>
        <w:pStyle w:val="Bezriadkovania"/>
        <w:jc w:val="both"/>
        <w:rPr>
          <w:noProof/>
          <w:vanish/>
          <w:lang w:eastAsia="cs-CZ"/>
        </w:rPr>
      </w:pPr>
      <w:r w:rsidRPr="00DA27C8">
        <w:rPr>
          <w:rFonts w:ascii="Times New Roman" w:hAnsi="Times New Roman"/>
          <w:sz w:val="24"/>
          <w:szCs w:val="24"/>
        </w:rPr>
        <w:t xml:space="preserve">Príloha č. 3 – </w:t>
      </w:r>
      <w:r>
        <w:rPr>
          <w:rFonts w:ascii="Times New Roman" w:hAnsi="Times New Roman"/>
          <w:i/>
          <w:iCs/>
          <w:sz w:val="24"/>
          <w:szCs w:val="24"/>
        </w:rPr>
        <w:t>Zoznam subdodávateľov</w:t>
      </w:r>
    </w:p>
    <w:p w14:paraId="7BFBB8FA" w14:textId="77777777" w:rsidR="002220E9" w:rsidRPr="00EA2622" w:rsidRDefault="002220E9" w:rsidP="002220E9">
      <w:pPr>
        <w:pStyle w:val="Odsekzoznamu"/>
        <w:keepNext/>
        <w:keepLines/>
        <w:numPr>
          <w:ilvl w:val="0"/>
          <w:numId w:val="8"/>
        </w:numPr>
        <w:contextualSpacing w:val="0"/>
        <w:rPr>
          <w:noProof/>
          <w:vanish/>
          <w:lang w:eastAsia="cs-CZ"/>
        </w:rPr>
      </w:pPr>
    </w:p>
    <w:p w14:paraId="02F45911" w14:textId="77777777" w:rsidR="002220E9" w:rsidRPr="00EA2622" w:rsidRDefault="002220E9" w:rsidP="002220E9">
      <w:pPr>
        <w:pStyle w:val="Odsekzoznamu"/>
        <w:keepNext/>
        <w:keepLines/>
        <w:numPr>
          <w:ilvl w:val="0"/>
          <w:numId w:val="8"/>
        </w:numPr>
        <w:contextualSpacing w:val="0"/>
        <w:rPr>
          <w:noProof/>
          <w:vanish/>
          <w:lang w:eastAsia="cs-CZ"/>
        </w:rPr>
      </w:pPr>
    </w:p>
    <w:p w14:paraId="73099998" w14:textId="77777777" w:rsidR="002220E9" w:rsidRPr="00EA2622" w:rsidRDefault="002220E9" w:rsidP="002220E9">
      <w:pPr>
        <w:pStyle w:val="Odsekzoznamu"/>
        <w:keepNext/>
        <w:keepLines/>
        <w:numPr>
          <w:ilvl w:val="0"/>
          <w:numId w:val="8"/>
        </w:numPr>
        <w:contextualSpacing w:val="0"/>
        <w:rPr>
          <w:noProof/>
          <w:vanish/>
          <w:lang w:eastAsia="cs-CZ"/>
        </w:rPr>
      </w:pPr>
    </w:p>
    <w:p w14:paraId="525653CE" w14:textId="77777777" w:rsidR="002220E9" w:rsidRPr="00EA2622" w:rsidRDefault="002220E9" w:rsidP="002220E9">
      <w:pPr>
        <w:pStyle w:val="Odsekzoznamu"/>
        <w:keepNext/>
        <w:keepLines/>
        <w:numPr>
          <w:ilvl w:val="0"/>
          <w:numId w:val="8"/>
        </w:numPr>
        <w:contextualSpacing w:val="0"/>
        <w:rPr>
          <w:noProof/>
          <w:vanish/>
          <w:lang w:eastAsia="cs-CZ"/>
        </w:rPr>
      </w:pPr>
    </w:p>
    <w:p w14:paraId="54D9F2DB" w14:textId="77777777" w:rsidR="002220E9" w:rsidRPr="00EA2622" w:rsidRDefault="002220E9" w:rsidP="002220E9">
      <w:pPr>
        <w:pStyle w:val="Odsekzoznamu"/>
        <w:keepNext/>
        <w:keepLines/>
        <w:numPr>
          <w:ilvl w:val="0"/>
          <w:numId w:val="8"/>
        </w:numPr>
        <w:contextualSpacing w:val="0"/>
        <w:rPr>
          <w:noProof/>
          <w:vanish/>
          <w:lang w:eastAsia="cs-CZ"/>
        </w:rPr>
      </w:pPr>
    </w:p>
    <w:p w14:paraId="4846A069" w14:textId="77777777" w:rsidR="002220E9" w:rsidRPr="00EA2622" w:rsidRDefault="002220E9" w:rsidP="002220E9">
      <w:pPr>
        <w:pStyle w:val="Odsekzoznamu"/>
        <w:keepNext/>
        <w:keepLines/>
        <w:numPr>
          <w:ilvl w:val="0"/>
          <w:numId w:val="8"/>
        </w:numPr>
        <w:contextualSpacing w:val="0"/>
        <w:rPr>
          <w:noProof/>
          <w:vanish/>
          <w:lang w:eastAsia="cs-CZ"/>
        </w:rPr>
      </w:pPr>
    </w:p>
    <w:p w14:paraId="5884C8B7" w14:textId="77777777" w:rsidR="002220E9" w:rsidRPr="00EA2622" w:rsidRDefault="002220E9" w:rsidP="002220E9">
      <w:pPr>
        <w:pStyle w:val="Odsekzoznamu"/>
        <w:keepNext/>
        <w:keepLines/>
        <w:numPr>
          <w:ilvl w:val="0"/>
          <w:numId w:val="8"/>
        </w:numPr>
        <w:contextualSpacing w:val="0"/>
        <w:rPr>
          <w:noProof/>
          <w:vanish/>
          <w:lang w:eastAsia="cs-CZ"/>
        </w:rPr>
      </w:pPr>
    </w:p>
    <w:p w14:paraId="7914F5E2" w14:textId="77777777" w:rsidR="002220E9" w:rsidRPr="00EA2622" w:rsidRDefault="002220E9" w:rsidP="002220E9">
      <w:pPr>
        <w:pStyle w:val="Odsekzoznamu"/>
        <w:keepNext/>
        <w:keepLines/>
        <w:numPr>
          <w:ilvl w:val="0"/>
          <w:numId w:val="8"/>
        </w:numPr>
        <w:contextualSpacing w:val="0"/>
        <w:rPr>
          <w:noProof/>
          <w:vanish/>
          <w:lang w:eastAsia="cs-CZ"/>
        </w:rPr>
      </w:pPr>
    </w:p>
    <w:p w14:paraId="3429E466" w14:textId="77777777" w:rsidR="002220E9" w:rsidRPr="00EA2622" w:rsidRDefault="002220E9" w:rsidP="002220E9">
      <w:pPr>
        <w:pStyle w:val="Odsekzoznamu"/>
        <w:keepNext/>
        <w:keepLines/>
        <w:numPr>
          <w:ilvl w:val="0"/>
          <w:numId w:val="8"/>
        </w:numPr>
        <w:contextualSpacing w:val="0"/>
        <w:rPr>
          <w:noProof/>
          <w:vanish/>
          <w:lang w:eastAsia="cs-CZ"/>
        </w:rPr>
      </w:pPr>
    </w:p>
    <w:p w14:paraId="462BFC4A" w14:textId="77777777" w:rsidR="002220E9" w:rsidRPr="00EA2622" w:rsidRDefault="002220E9" w:rsidP="002220E9">
      <w:pPr>
        <w:pStyle w:val="Odsekzoznamu"/>
        <w:keepNext/>
        <w:keepLines/>
        <w:numPr>
          <w:ilvl w:val="0"/>
          <w:numId w:val="8"/>
        </w:numPr>
        <w:contextualSpacing w:val="0"/>
        <w:rPr>
          <w:noProof/>
          <w:vanish/>
          <w:lang w:eastAsia="cs-CZ"/>
        </w:rPr>
      </w:pPr>
    </w:p>
    <w:p w14:paraId="207A778E" w14:textId="77777777" w:rsidR="002220E9" w:rsidRPr="00323E19" w:rsidRDefault="002220E9" w:rsidP="002220E9">
      <w:pPr>
        <w:pStyle w:val="tl1"/>
        <w:keepNext/>
        <w:keepLines/>
        <w:rPr>
          <w:rFonts w:ascii="Times New Roman" w:hAnsi="Times New Roman"/>
          <w:sz w:val="24"/>
          <w:szCs w:val="24"/>
        </w:rPr>
      </w:pPr>
    </w:p>
    <w:p w14:paraId="0895FEB1" w14:textId="77777777" w:rsidR="002220E9" w:rsidRDefault="002220E9" w:rsidP="002801BE">
      <w:pPr>
        <w:pStyle w:val="Bezriadkovania"/>
        <w:jc w:val="both"/>
        <w:rPr>
          <w:rFonts w:ascii="Times New Roman" w:hAnsi="Times New Roman"/>
          <w:sz w:val="24"/>
          <w:szCs w:val="24"/>
        </w:rPr>
      </w:pPr>
    </w:p>
    <w:tbl>
      <w:tblPr>
        <w:tblpPr w:leftFromText="141" w:rightFromText="141" w:vertAnchor="text" w:horzAnchor="margin" w:tblpY="715"/>
        <w:tblW w:w="9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7"/>
        <w:gridCol w:w="4410"/>
      </w:tblGrid>
      <w:tr w:rsidR="00742A95" w:rsidRPr="006A20E2" w14:paraId="2B89407C" w14:textId="77777777" w:rsidTr="00742A95">
        <w:trPr>
          <w:trHeight w:val="467"/>
        </w:trPr>
        <w:tc>
          <w:tcPr>
            <w:tcW w:w="4637" w:type="dxa"/>
          </w:tcPr>
          <w:p w14:paraId="33B7E22B" w14:textId="77777777" w:rsidR="00742A95" w:rsidRPr="006A20E2" w:rsidRDefault="00742A95" w:rsidP="00742A95">
            <w:pPr>
              <w:pStyle w:val="Obyajntext1"/>
              <w:keepNext/>
              <w:keepLines/>
              <w:tabs>
                <w:tab w:val="left" w:pos="851"/>
              </w:tabs>
              <w:spacing w:line="360" w:lineRule="auto"/>
              <w:jc w:val="both"/>
              <w:rPr>
                <w:rFonts w:ascii="Times New Roman" w:hAnsi="Times New Roman" w:cs="Times New Roman"/>
                <w:color w:val="000000"/>
                <w:sz w:val="24"/>
                <w:szCs w:val="24"/>
              </w:rPr>
            </w:pPr>
          </w:p>
          <w:p w14:paraId="306C5E7F" w14:textId="77777777" w:rsidR="00742A95" w:rsidRPr="006A20E2" w:rsidRDefault="00742A95" w:rsidP="00742A95">
            <w:pPr>
              <w:pStyle w:val="Obyajntext1"/>
              <w:keepNext/>
              <w:keepLines/>
              <w:tabs>
                <w:tab w:val="left" w:pos="851"/>
              </w:tabs>
              <w:spacing w:line="360" w:lineRule="auto"/>
              <w:jc w:val="both"/>
              <w:rPr>
                <w:rFonts w:ascii="Times New Roman" w:hAnsi="Times New Roman" w:cs="Times New Roman"/>
                <w:color w:val="000000"/>
                <w:sz w:val="24"/>
                <w:szCs w:val="24"/>
              </w:rPr>
            </w:pPr>
            <w:r w:rsidRPr="006A20E2">
              <w:rPr>
                <w:rFonts w:ascii="Times New Roman" w:hAnsi="Times New Roman" w:cs="Times New Roman"/>
                <w:color w:val="000000"/>
                <w:sz w:val="24"/>
                <w:szCs w:val="24"/>
              </w:rPr>
              <w:t>V </w:t>
            </w:r>
            <w:r>
              <w:rPr>
                <w:rFonts w:ascii="Times New Roman" w:hAnsi="Times New Roman" w:cs="Times New Roman"/>
                <w:color w:val="000000"/>
                <w:sz w:val="24"/>
                <w:szCs w:val="24"/>
              </w:rPr>
              <w:t>Martine</w:t>
            </w:r>
            <w:r w:rsidRPr="006A20E2">
              <w:rPr>
                <w:rFonts w:ascii="Times New Roman" w:hAnsi="Times New Roman" w:cs="Times New Roman"/>
                <w:color w:val="000000"/>
                <w:sz w:val="24"/>
                <w:szCs w:val="24"/>
              </w:rPr>
              <w:t xml:space="preserve"> dňa ..........................</w:t>
            </w:r>
          </w:p>
        </w:tc>
        <w:tc>
          <w:tcPr>
            <w:tcW w:w="4410" w:type="dxa"/>
          </w:tcPr>
          <w:p w14:paraId="4871F492" w14:textId="77777777" w:rsidR="00742A95" w:rsidRPr="006A20E2" w:rsidRDefault="00742A95" w:rsidP="00742A95">
            <w:pPr>
              <w:pStyle w:val="Obyajntext1"/>
              <w:keepNext/>
              <w:keepLines/>
              <w:tabs>
                <w:tab w:val="left" w:pos="851"/>
              </w:tabs>
              <w:spacing w:line="360" w:lineRule="auto"/>
              <w:jc w:val="both"/>
              <w:rPr>
                <w:rFonts w:ascii="Times New Roman" w:hAnsi="Times New Roman" w:cs="Times New Roman"/>
                <w:color w:val="000000"/>
                <w:sz w:val="24"/>
                <w:szCs w:val="24"/>
              </w:rPr>
            </w:pPr>
          </w:p>
          <w:p w14:paraId="56C054FD" w14:textId="77777777" w:rsidR="00742A95" w:rsidRPr="006A20E2" w:rsidRDefault="00742A95" w:rsidP="00742A95">
            <w:pPr>
              <w:pStyle w:val="Obyajntext1"/>
              <w:keepNext/>
              <w:keepLines/>
              <w:tabs>
                <w:tab w:val="left" w:pos="851"/>
              </w:tabs>
              <w:spacing w:line="360" w:lineRule="auto"/>
              <w:jc w:val="both"/>
              <w:rPr>
                <w:rFonts w:ascii="Times New Roman" w:hAnsi="Times New Roman" w:cs="Times New Roman"/>
                <w:color w:val="000000"/>
                <w:sz w:val="24"/>
                <w:szCs w:val="24"/>
              </w:rPr>
            </w:pPr>
            <w:r w:rsidRPr="006A20E2">
              <w:rPr>
                <w:rFonts w:ascii="Times New Roman" w:hAnsi="Times New Roman" w:cs="Times New Roman"/>
                <w:color w:val="000000"/>
                <w:sz w:val="24"/>
                <w:szCs w:val="24"/>
              </w:rPr>
              <w:t>V ............................... dňa ........................</w:t>
            </w:r>
          </w:p>
        </w:tc>
      </w:tr>
      <w:tr w:rsidR="00742A95" w:rsidRPr="006A20E2" w14:paraId="7DC9ABDB" w14:textId="77777777" w:rsidTr="00742A95">
        <w:trPr>
          <w:trHeight w:val="1818"/>
        </w:trPr>
        <w:tc>
          <w:tcPr>
            <w:tcW w:w="4637" w:type="dxa"/>
          </w:tcPr>
          <w:p w14:paraId="4B7B8EF7" w14:textId="77777777" w:rsidR="00742A95" w:rsidRPr="006A20E2" w:rsidRDefault="00742A95" w:rsidP="00742A95">
            <w:pPr>
              <w:pStyle w:val="Obyajntext1"/>
              <w:keepNext/>
              <w:keepLines/>
              <w:tabs>
                <w:tab w:val="left" w:pos="851"/>
              </w:tabs>
              <w:spacing w:line="360" w:lineRule="auto"/>
              <w:rPr>
                <w:rFonts w:ascii="Times New Roman" w:hAnsi="Times New Roman" w:cs="Times New Roman"/>
                <w:color w:val="000000"/>
                <w:sz w:val="24"/>
                <w:szCs w:val="24"/>
              </w:rPr>
            </w:pPr>
          </w:p>
          <w:p w14:paraId="5E28833A" w14:textId="77777777" w:rsidR="00742A95" w:rsidRPr="006A20E2" w:rsidRDefault="00742A95" w:rsidP="00742A95">
            <w:pPr>
              <w:pStyle w:val="Obyajntext1"/>
              <w:keepNext/>
              <w:keepLines/>
              <w:tabs>
                <w:tab w:val="left" w:pos="851"/>
              </w:tabs>
              <w:spacing w:line="360" w:lineRule="auto"/>
              <w:jc w:val="center"/>
              <w:rPr>
                <w:rFonts w:ascii="Times New Roman" w:hAnsi="Times New Roman" w:cs="Times New Roman"/>
                <w:color w:val="000000"/>
                <w:sz w:val="24"/>
                <w:szCs w:val="24"/>
              </w:rPr>
            </w:pPr>
          </w:p>
          <w:p w14:paraId="533F3EAE" w14:textId="77777777" w:rsidR="00742A95" w:rsidRPr="006A20E2" w:rsidRDefault="00742A95" w:rsidP="00742A95">
            <w:pPr>
              <w:pStyle w:val="Obyajntext1"/>
              <w:keepNext/>
              <w:keepLines/>
              <w:tabs>
                <w:tab w:val="left" w:pos="851"/>
              </w:tabs>
              <w:spacing w:line="360" w:lineRule="auto"/>
              <w:jc w:val="center"/>
              <w:rPr>
                <w:rFonts w:ascii="Times New Roman" w:hAnsi="Times New Roman" w:cs="Times New Roman"/>
                <w:color w:val="000000"/>
                <w:sz w:val="24"/>
                <w:szCs w:val="24"/>
              </w:rPr>
            </w:pPr>
          </w:p>
          <w:p w14:paraId="3C5487A8" w14:textId="77777777" w:rsidR="00742A95" w:rsidRPr="006A20E2" w:rsidRDefault="00742A95" w:rsidP="00742A95">
            <w:pPr>
              <w:pStyle w:val="Obyajntext1"/>
              <w:keepNext/>
              <w:keepLines/>
              <w:tabs>
                <w:tab w:val="left" w:pos="851"/>
              </w:tabs>
              <w:spacing w:line="360" w:lineRule="auto"/>
              <w:jc w:val="center"/>
              <w:rPr>
                <w:rFonts w:ascii="Times New Roman" w:hAnsi="Times New Roman" w:cs="Times New Roman"/>
                <w:color w:val="000000"/>
                <w:sz w:val="24"/>
                <w:szCs w:val="24"/>
              </w:rPr>
            </w:pPr>
            <w:r w:rsidRPr="006A20E2">
              <w:rPr>
                <w:rFonts w:ascii="Times New Roman" w:hAnsi="Times New Roman" w:cs="Times New Roman"/>
                <w:color w:val="000000"/>
                <w:sz w:val="24"/>
                <w:szCs w:val="24"/>
              </w:rPr>
              <w:t>...................................................</w:t>
            </w:r>
          </w:p>
          <w:p w14:paraId="11E507D5" w14:textId="77777777" w:rsidR="00742A95" w:rsidRPr="00D8504C" w:rsidRDefault="00742A95" w:rsidP="00742A95">
            <w:pPr>
              <w:pStyle w:val="Obyajntext1"/>
              <w:keepNext/>
              <w:keepLines/>
              <w:tabs>
                <w:tab w:val="left" w:pos="851"/>
              </w:tabs>
              <w:spacing w:line="360" w:lineRule="auto"/>
              <w:jc w:val="center"/>
              <w:rPr>
                <w:rFonts w:ascii="Times New Roman" w:hAnsi="Times New Roman" w:cs="Times New Roman"/>
                <w:color w:val="000000"/>
                <w:sz w:val="24"/>
                <w:szCs w:val="24"/>
              </w:rPr>
            </w:pPr>
            <w:r w:rsidRPr="00D8504C">
              <w:rPr>
                <w:rFonts w:ascii="Times New Roman" w:hAnsi="Times New Roman" w:cs="Times New Roman"/>
                <w:color w:val="000000"/>
                <w:sz w:val="24"/>
                <w:szCs w:val="24"/>
              </w:rPr>
              <w:t>prof. MUDr. Andrea Čalkovská, DrSc.</w:t>
            </w:r>
          </w:p>
          <w:p w14:paraId="1A6A3B04" w14:textId="77777777" w:rsidR="00742A95" w:rsidRPr="006A20E2" w:rsidRDefault="00742A95" w:rsidP="00742A95">
            <w:pPr>
              <w:pStyle w:val="Obyajntext1"/>
              <w:keepNext/>
              <w:keepLines/>
              <w:tabs>
                <w:tab w:val="left" w:pos="851"/>
              </w:tabs>
              <w:spacing w:line="360" w:lineRule="auto"/>
              <w:jc w:val="center"/>
              <w:rPr>
                <w:rFonts w:ascii="Times New Roman" w:hAnsi="Times New Roman" w:cs="Times New Roman"/>
                <w:color w:val="000000"/>
                <w:sz w:val="24"/>
                <w:szCs w:val="24"/>
              </w:rPr>
            </w:pPr>
            <w:r w:rsidRPr="00D8504C">
              <w:rPr>
                <w:rFonts w:ascii="Times New Roman" w:hAnsi="Times New Roman" w:cs="Times New Roman"/>
                <w:color w:val="000000"/>
                <w:sz w:val="24"/>
                <w:szCs w:val="24"/>
              </w:rPr>
              <w:t>dekanka JLF UK</w:t>
            </w:r>
          </w:p>
          <w:p w14:paraId="7866CA9D" w14:textId="77777777" w:rsidR="00742A95" w:rsidRPr="006A20E2" w:rsidRDefault="00742A95" w:rsidP="00742A95">
            <w:pPr>
              <w:pStyle w:val="Obyajntext1"/>
              <w:keepNext/>
              <w:keepLines/>
              <w:tabs>
                <w:tab w:val="left" w:pos="851"/>
              </w:tabs>
              <w:jc w:val="center"/>
              <w:rPr>
                <w:rFonts w:ascii="Times New Roman" w:hAnsi="Times New Roman" w:cs="Times New Roman"/>
                <w:color w:val="000000"/>
                <w:sz w:val="24"/>
                <w:szCs w:val="24"/>
              </w:rPr>
            </w:pPr>
          </w:p>
        </w:tc>
        <w:tc>
          <w:tcPr>
            <w:tcW w:w="4410" w:type="dxa"/>
          </w:tcPr>
          <w:p w14:paraId="1A77D1CA" w14:textId="77777777" w:rsidR="00742A95" w:rsidRPr="006A20E2" w:rsidRDefault="00742A95" w:rsidP="00742A95">
            <w:pPr>
              <w:pStyle w:val="Obyajntext1"/>
              <w:keepNext/>
              <w:keepLines/>
              <w:tabs>
                <w:tab w:val="left" w:pos="851"/>
              </w:tabs>
              <w:spacing w:line="360" w:lineRule="auto"/>
              <w:rPr>
                <w:rFonts w:ascii="Times New Roman" w:hAnsi="Times New Roman" w:cs="Times New Roman"/>
                <w:color w:val="000000"/>
                <w:sz w:val="24"/>
                <w:szCs w:val="24"/>
              </w:rPr>
            </w:pPr>
          </w:p>
          <w:p w14:paraId="01B7E377" w14:textId="77777777" w:rsidR="00742A95" w:rsidRPr="006A20E2" w:rsidRDefault="00742A95" w:rsidP="00742A95">
            <w:pPr>
              <w:pStyle w:val="Obyajntext1"/>
              <w:keepNext/>
              <w:keepLines/>
              <w:tabs>
                <w:tab w:val="left" w:pos="851"/>
              </w:tabs>
              <w:spacing w:line="360" w:lineRule="auto"/>
              <w:jc w:val="center"/>
              <w:rPr>
                <w:rFonts w:ascii="Times New Roman" w:hAnsi="Times New Roman" w:cs="Times New Roman"/>
                <w:color w:val="000000"/>
                <w:sz w:val="24"/>
                <w:szCs w:val="24"/>
              </w:rPr>
            </w:pPr>
          </w:p>
          <w:p w14:paraId="069DFEBC" w14:textId="77777777" w:rsidR="00742A95" w:rsidRPr="006A20E2" w:rsidRDefault="00742A95" w:rsidP="00742A95">
            <w:pPr>
              <w:pStyle w:val="Obyajntext1"/>
              <w:keepNext/>
              <w:keepLines/>
              <w:tabs>
                <w:tab w:val="left" w:pos="851"/>
              </w:tabs>
              <w:spacing w:line="360" w:lineRule="auto"/>
              <w:jc w:val="center"/>
              <w:rPr>
                <w:rFonts w:ascii="Times New Roman" w:hAnsi="Times New Roman" w:cs="Times New Roman"/>
                <w:color w:val="000000"/>
                <w:sz w:val="24"/>
                <w:szCs w:val="24"/>
              </w:rPr>
            </w:pPr>
          </w:p>
          <w:p w14:paraId="7642361B" w14:textId="77777777" w:rsidR="00742A95" w:rsidRPr="006A20E2" w:rsidRDefault="00742A95" w:rsidP="00742A95">
            <w:pPr>
              <w:pStyle w:val="Obyajntext1"/>
              <w:keepNext/>
              <w:keepLines/>
              <w:tabs>
                <w:tab w:val="left" w:pos="851"/>
              </w:tabs>
              <w:spacing w:line="360" w:lineRule="auto"/>
              <w:jc w:val="center"/>
              <w:rPr>
                <w:rFonts w:ascii="Times New Roman" w:hAnsi="Times New Roman" w:cs="Times New Roman"/>
                <w:color w:val="000000"/>
                <w:sz w:val="24"/>
                <w:szCs w:val="24"/>
              </w:rPr>
            </w:pPr>
            <w:r w:rsidRPr="006A20E2">
              <w:rPr>
                <w:rFonts w:ascii="Times New Roman" w:hAnsi="Times New Roman" w:cs="Times New Roman"/>
                <w:color w:val="000000"/>
                <w:sz w:val="24"/>
                <w:szCs w:val="24"/>
              </w:rPr>
              <w:t>...................................................</w:t>
            </w:r>
          </w:p>
          <w:p w14:paraId="6522A966" w14:textId="77777777" w:rsidR="00742A95" w:rsidRPr="006A20E2" w:rsidRDefault="00742A95" w:rsidP="00742A95">
            <w:pPr>
              <w:pStyle w:val="Obyajntext1"/>
              <w:keepNext/>
              <w:keepLines/>
              <w:tabs>
                <w:tab w:val="left" w:pos="851"/>
              </w:tabs>
              <w:spacing w:line="360" w:lineRule="auto"/>
              <w:jc w:val="center"/>
              <w:rPr>
                <w:rFonts w:ascii="Times New Roman" w:hAnsi="Times New Roman" w:cs="Times New Roman"/>
                <w:color w:val="000000"/>
                <w:sz w:val="24"/>
                <w:szCs w:val="24"/>
              </w:rPr>
            </w:pPr>
          </w:p>
        </w:tc>
      </w:tr>
    </w:tbl>
    <w:p w14:paraId="2B1CDE4A" w14:textId="77777777" w:rsidR="00AB7987" w:rsidRPr="006F50E3" w:rsidRDefault="00AB7987" w:rsidP="00AB7987">
      <w:pPr>
        <w:pStyle w:val="tl1"/>
        <w:keepNext/>
        <w:keepLines/>
      </w:pPr>
    </w:p>
    <w:p w14:paraId="0D88941A" w14:textId="77777777" w:rsidR="00AB7987" w:rsidRDefault="00AB7987" w:rsidP="00AB7987">
      <w:pPr>
        <w:pStyle w:val="tl1"/>
        <w:keepNext/>
        <w:keepLines/>
      </w:pPr>
    </w:p>
    <w:p w14:paraId="764C1BD7" w14:textId="77777777" w:rsidR="00AB7987" w:rsidRDefault="00AB7987" w:rsidP="00AB7987">
      <w:pPr>
        <w:jc w:val="center"/>
        <w:outlineLvl w:val="0"/>
        <w:rPr>
          <w:b/>
          <w:sz w:val="28"/>
          <w:szCs w:val="28"/>
        </w:rPr>
      </w:pPr>
    </w:p>
    <w:sectPr w:rsidR="00AB7987" w:rsidSect="00C65286">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A2C09" w14:textId="77777777" w:rsidR="006E3D81" w:rsidRDefault="006E3D81" w:rsidP="002801BE">
      <w:r>
        <w:separator/>
      </w:r>
    </w:p>
  </w:endnote>
  <w:endnote w:type="continuationSeparator" w:id="0">
    <w:p w14:paraId="78810B76" w14:textId="77777777" w:rsidR="006E3D81" w:rsidRDefault="006E3D81" w:rsidP="00280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ndara">
    <w:panose1 w:val="020E0502030303020204"/>
    <w:charset w:val="EE"/>
    <w:family w:val="swiss"/>
    <w:pitch w:val="variable"/>
    <w:sig w:usb0="A00002EF" w:usb1="4000A44B" w:usb2="00000000" w:usb3="00000000" w:csb0="0000019F" w:csb1="00000000"/>
  </w:font>
  <w:font w:name="MyriadPro-Regular">
    <w:altName w:val="Times New Roman"/>
    <w:panose1 w:val="00000000000000000000"/>
    <w:charset w:val="00"/>
    <w:family w:val="auto"/>
    <w:notTrueType/>
    <w:pitch w:val="default"/>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Liberation Serif">
    <w:altName w:val="Times New Roman"/>
    <w:charset w:val="EE"/>
    <w:family w:val="roman"/>
    <w:pitch w:val="variable"/>
  </w:font>
  <w:font w:name="SimSun">
    <w:altName w:val="宋体"/>
    <w:panose1 w:val="02010600030101010101"/>
    <w:charset w:val="86"/>
    <w:family w:val="auto"/>
    <w:pitch w:val="variable"/>
    <w:sig w:usb0="00000003" w:usb1="288F0000" w:usb2="00000016" w:usb3="00000000" w:csb0="00040001" w:csb1="00000000"/>
  </w:font>
  <w:font w:name="Lucida Sans">
    <w:charset w:val="00"/>
    <w:family w:val="swiss"/>
    <w:pitch w:val="variable"/>
    <w:sig w:usb0="00000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57878869"/>
      <w:docPartObj>
        <w:docPartGallery w:val="Page Numbers (Bottom of Page)"/>
        <w:docPartUnique/>
      </w:docPartObj>
    </w:sdtPr>
    <w:sdtEndPr/>
    <w:sdtContent>
      <w:p w14:paraId="393B38FE" w14:textId="7C2018D3" w:rsidR="002801BE" w:rsidRDefault="002801BE">
        <w:pPr>
          <w:pStyle w:val="Pta"/>
          <w:jc w:val="right"/>
        </w:pPr>
        <w:r>
          <w:fldChar w:fldCharType="begin"/>
        </w:r>
        <w:r>
          <w:instrText>PAGE   \* MERGEFORMAT</w:instrText>
        </w:r>
        <w:r>
          <w:fldChar w:fldCharType="separate"/>
        </w:r>
        <w:r>
          <w:t>2</w:t>
        </w:r>
        <w:r>
          <w:fldChar w:fldCharType="end"/>
        </w:r>
      </w:p>
    </w:sdtContent>
  </w:sdt>
  <w:p w14:paraId="07632811" w14:textId="77777777" w:rsidR="002801BE" w:rsidRDefault="002801BE">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3D840" w14:textId="77777777" w:rsidR="006E3D81" w:rsidRDefault="006E3D81" w:rsidP="002801BE">
      <w:r>
        <w:separator/>
      </w:r>
    </w:p>
  </w:footnote>
  <w:footnote w:type="continuationSeparator" w:id="0">
    <w:p w14:paraId="0BFB4D9D" w14:textId="77777777" w:rsidR="006E3D81" w:rsidRDefault="006E3D81" w:rsidP="002801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0441A10"/>
    <w:lvl w:ilvl="0">
      <w:start w:val="1"/>
      <w:numFmt w:val="decimal"/>
      <w:pStyle w:val="slovanzoznam2"/>
      <w:lvlText w:val="%1."/>
      <w:lvlJc w:val="left"/>
      <w:pPr>
        <w:tabs>
          <w:tab w:val="num" w:pos="643"/>
        </w:tabs>
        <w:ind w:left="643" w:hanging="360"/>
      </w:pPr>
      <w:rPr>
        <w:rFonts w:cs="Times New Roman"/>
      </w:rPr>
    </w:lvl>
  </w:abstractNum>
  <w:abstractNum w:abstractNumId="1" w15:restartNumberingAfterBreak="0">
    <w:nsid w:val="00F61575"/>
    <w:multiLevelType w:val="multilevel"/>
    <w:tmpl w:val="CB06548E"/>
    <w:styleLink w:val="WWNum17"/>
    <w:lvl w:ilvl="0">
      <w:start w:val="12"/>
      <w:numFmt w:val="decimal"/>
      <w:lvlText w:val="%1."/>
      <w:lvlJc w:val="left"/>
    </w:lvl>
    <w:lvl w:ilvl="1">
      <w:start w:val="1"/>
      <w:numFmt w:val="decimal"/>
      <w:lvlText w:val="1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 w15:restartNumberingAfterBreak="0">
    <w:nsid w:val="0E3415CE"/>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E4B0A6D"/>
    <w:multiLevelType w:val="multilevel"/>
    <w:tmpl w:val="515ED46A"/>
    <w:styleLink w:val="WWNum4"/>
    <w:lvl w:ilvl="0">
      <w:start w:val="10"/>
      <w:numFmt w:val="decimal"/>
      <w:lvlText w:val="%1"/>
      <w:lvlJc w:val="left"/>
    </w:lvl>
    <w:lvl w:ilvl="1">
      <w:start w:val="1"/>
      <w:numFmt w:val="decimal"/>
      <w:lvlText w:val="9.%2."/>
      <w:lvlJc w:val="left"/>
      <w:rPr>
        <w:rFonts w:cs="Times New Roman"/>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 w15:restartNumberingAfterBreak="0">
    <w:nsid w:val="0F6137DE"/>
    <w:multiLevelType w:val="multilevel"/>
    <w:tmpl w:val="0FD266A6"/>
    <w:lvl w:ilvl="0">
      <w:start w:val="12"/>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15:restartNumberingAfterBreak="0">
    <w:nsid w:val="101E08B0"/>
    <w:multiLevelType w:val="multilevel"/>
    <w:tmpl w:val="15B03DC2"/>
    <w:styleLink w:val="WWNum15"/>
    <w:lvl w:ilvl="0">
      <w:start w:val="7"/>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15:restartNumberingAfterBreak="0">
    <w:nsid w:val="10EF59B9"/>
    <w:multiLevelType w:val="multilevel"/>
    <w:tmpl w:val="CB2E1894"/>
    <w:styleLink w:val="WWNum12"/>
    <w:lvl w:ilvl="0">
      <w:start w:val="4"/>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 w15:restartNumberingAfterBreak="0">
    <w:nsid w:val="12D10534"/>
    <w:multiLevelType w:val="multilevel"/>
    <w:tmpl w:val="B088D72E"/>
    <w:styleLink w:val="WWNum18"/>
    <w:lvl w:ilvl="0">
      <w:start w:val="14"/>
      <w:numFmt w:val="decimal"/>
      <w:lvlText w:val="%1."/>
      <w:lvlJc w:val="left"/>
    </w:lvl>
    <w:lvl w:ilvl="1">
      <w:start w:val="1"/>
      <w:numFmt w:val="decimal"/>
      <w:lvlText w:val="13.%2."/>
      <w:lvlJc w:val="left"/>
      <w:rPr>
        <w:rFonts w:cs="Times New Roman"/>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8" w15:restartNumberingAfterBreak="0">
    <w:nsid w:val="16377F80"/>
    <w:multiLevelType w:val="hybridMultilevel"/>
    <w:tmpl w:val="6EB476E2"/>
    <w:name w:val="WW8Num38"/>
    <w:lvl w:ilvl="0" w:tplc="C0A4F296">
      <w:start w:val="1"/>
      <w:numFmt w:val="upperRoman"/>
      <w:pStyle w:val="tlrob1Vavo0cm"/>
      <w:lvlText w:val="%1."/>
      <w:lvlJc w:val="left"/>
      <w:pPr>
        <w:tabs>
          <w:tab w:val="num" w:pos="900"/>
        </w:tabs>
        <w:ind w:left="900" w:hanging="360"/>
      </w:pPr>
      <w:rPr>
        <w:rFonts w:cs="Times New Roman" w:hint="default"/>
      </w:rPr>
    </w:lvl>
    <w:lvl w:ilvl="1" w:tplc="F710DC96" w:tentative="1">
      <w:start w:val="1"/>
      <w:numFmt w:val="lowerLetter"/>
      <w:lvlText w:val="%2."/>
      <w:lvlJc w:val="left"/>
      <w:pPr>
        <w:tabs>
          <w:tab w:val="num" w:pos="900"/>
        </w:tabs>
        <w:ind w:left="900" w:hanging="360"/>
      </w:pPr>
      <w:rPr>
        <w:rFonts w:cs="Times New Roman"/>
      </w:rPr>
    </w:lvl>
    <w:lvl w:ilvl="2" w:tplc="20F81B76" w:tentative="1">
      <w:start w:val="1"/>
      <w:numFmt w:val="lowerRoman"/>
      <w:lvlText w:val="%3."/>
      <w:lvlJc w:val="right"/>
      <w:pPr>
        <w:tabs>
          <w:tab w:val="num" w:pos="1620"/>
        </w:tabs>
        <w:ind w:left="1620" w:hanging="180"/>
      </w:pPr>
      <w:rPr>
        <w:rFonts w:cs="Times New Roman"/>
      </w:rPr>
    </w:lvl>
    <w:lvl w:ilvl="3" w:tplc="EC5C117E" w:tentative="1">
      <w:start w:val="1"/>
      <w:numFmt w:val="decimal"/>
      <w:lvlText w:val="%4."/>
      <w:lvlJc w:val="left"/>
      <w:pPr>
        <w:tabs>
          <w:tab w:val="num" w:pos="2340"/>
        </w:tabs>
        <w:ind w:left="2340" w:hanging="360"/>
      </w:pPr>
      <w:rPr>
        <w:rFonts w:cs="Times New Roman"/>
      </w:rPr>
    </w:lvl>
    <w:lvl w:ilvl="4" w:tplc="709462B0" w:tentative="1">
      <w:start w:val="1"/>
      <w:numFmt w:val="lowerLetter"/>
      <w:lvlText w:val="%5."/>
      <w:lvlJc w:val="left"/>
      <w:pPr>
        <w:tabs>
          <w:tab w:val="num" w:pos="3060"/>
        </w:tabs>
        <w:ind w:left="3060" w:hanging="360"/>
      </w:pPr>
      <w:rPr>
        <w:rFonts w:cs="Times New Roman"/>
      </w:rPr>
    </w:lvl>
    <w:lvl w:ilvl="5" w:tplc="9948E614" w:tentative="1">
      <w:start w:val="1"/>
      <w:numFmt w:val="lowerRoman"/>
      <w:lvlText w:val="%6."/>
      <w:lvlJc w:val="right"/>
      <w:pPr>
        <w:tabs>
          <w:tab w:val="num" w:pos="3780"/>
        </w:tabs>
        <w:ind w:left="3780" w:hanging="180"/>
      </w:pPr>
      <w:rPr>
        <w:rFonts w:cs="Times New Roman"/>
      </w:rPr>
    </w:lvl>
    <w:lvl w:ilvl="6" w:tplc="2FAC5316" w:tentative="1">
      <w:start w:val="1"/>
      <w:numFmt w:val="decimal"/>
      <w:lvlText w:val="%7."/>
      <w:lvlJc w:val="left"/>
      <w:pPr>
        <w:tabs>
          <w:tab w:val="num" w:pos="4500"/>
        </w:tabs>
        <w:ind w:left="4500" w:hanging="360"/>
      </w:pPr>
      <w:rPr>
        <w:rFonts w:cs="Times New Roman"/>
      </w:rPr>
    </w:lvl>
    <w:lvl w:ilvl="7" w:tplc="EBF48658" w:tentative="1">
      <w:start w:val="1"/>
      <w:numFmt w:val="lowerLetter"/>
      <w:lvlText w:val="%8."/>
      <w:lvlJc w:val="left"/>
      <w:pPr>
        <w:tabs>
          <w:tab w:val="num" w:pos="5220"/>
        </w:tabs>
        <w:ind w:left="5220" w:hanging="360"/>
      </w:pPr>
      <w:rPr>
        <w:rFonts w:cs="Times New Roman"/>
      </w:rPr>
    </w:lvl>
    <w:lvl w:ilvl="8" w:tplc="4D5C3CFA" w:tentative="1">
      <w:start w:val="1"/>
      <w:numFmt w:val="lowerRoman"/>
      <w:lvlText w:val="%9."/>
      <w:lvlJc w:val="right"/>
      <w:pPr>
        <w:tabs>
          <w:tab w:val="num" w:pos="5940"/>
        </w:tabs>
        <w:ind w:left="5940" w:hanging="180"/>
      </w:pPr>
      <w:rPr>
        <w:rFonts w:cs="Times New Roman"/>
      </w:rPr>
    </w:lvl>
  </w:abstractNum>
  <w:abstractNum w:abstractNumId="9" w15:restartNumberingAfterBreak="0">
    <w:nsid w:val="19BB56B9"/>
    <w:multiLevelType w:val="multilevel"/>
    <w:tmpl w:val="90DE0CA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B92752F"/>
    <w:multiLevelType w:val="multilevel"/>
    <w:tmpl w:val="48AC76C8"/>
    <w:lvl w:ilvl="0">
      <w:start w:val="1"/>
      <w:numFmt w:val="upperLetter"/>
      <w:suff w:val="space"/>
      <w:lvlText w:val="%1"/>
      <w:lvlJc w:val="left"/>
      <w:pPr>
        <w:ind w:left="340" w:hanging="340"/>
      </w:pPr>
      <w:rPr>
        <w:rFonts w:ascii="Candara" w:hAnsi="Candara" w:cs="MyriadPro-Regular" w:hint="default"/>
        <w:b/>
        <w:bCs/>
        <w:i w:val="0"/>
        <w:iCs w:val="0"/>
        <w:caps/>
        <w:sz w:val="24"/>
        <w:szCs w:val="24"/>
      </w:rPr>
    </w:lvl>
    <w:lvl w:ilvl="1">
      <w:start w:val="1"/>
      <w:numFmt w:val="upperRoman"/>
      <w:lvlText w:val="%2."/>
      <w:lvlJc w:val="left"/>
      <w:pPr>
        <w:tabs>
          <w:tab w:val="num" w:pos="340"/>
        </w:tabs>
        <w:ind w:left="567" w:hanging="567"/>
      </w:pPr>
      <w:rPr>
        <w:rFonts w:ascii="Candara" w:hAnsi="Candara" w:cs="MyriadPro-Regular" w:hint="default"/>
        <w:b w:val="0"/>
        <w:bCs/>
        <w:i w:val="0"/>
        <w:iCs w:val="0"/>
        <w:sz w:val="22"/>
        <w:szCs w:val="22"/>
      </w:rPr>
    </w:lvl>
    <w:lvl w:ilvl="2">
      <w:start w:val="1"/>
      <w:numFmt w:val="decimal"/>
      <w:pStyle w:val="A-wa"/>
      <w:lvlText w:val="%3"/>
      <w:lvlJc w:val="left"/>
      <w:pPr>
        <w:tabs>
          <w:tab w:val="num" w:pos="340"/>
        </w:tabs>
        <w:ind w:left="1701" w:hanging="1701"/>
      </w:pPr>
      <w:rPr>
        <w:rFonts w:ascii="Candara" w:hAnsi="Candara" w:cs="MyriadPro-Regular" w:hint="default"/>
        <w:b/>
        <w:bCs/>
        <w:i w:val="0"/>
        <w:iCs w:val="0"/>
        <w:sz w:val="22"/>
        <w:szCs w:val="22"/>
      </w:rPr>
    </w:lvl>
    <w:lvl w:ilvl="3">
      <w:start w:val="1"/>
      <w:numFmt w:val="decimal"/>
      <w:lvlText w:val="%1.%2.%3.%4"/>
      <w:lvlJc w:val="left"/>
      <w:pPr>
        <w:tabs>
          <w:tab w:val="num" w:pos="5004"/>
        </w:tabs>
        <w:ind w:left="5004" w:hanging="720"/>
      </w:pPr>
      <w:rPr>
        <w:rFonts w:cs="MyriadPro-Regular" w:hint="default"/>
        <w:b w:val="0"/>
        <w:bCs w:val="0"/>
        <w:i w:val="0"/>
        <w:iCs w:val="0"/>
        <w:color w:val="auto"/>
        <w:sz w:val="18"/>
        <w:szCs w:val="18"/>
      </w:rPr>
    </w:lvl>
    <w:lvl w:ilvl="4">
      <w:start w:val="1"/>
      <w:numFmt w:val="decimal"/>
      <w:lvlText w:val="%1.%2.%3.%4.%5"/>
      <w:lvlJc w:val="left"/>
      <w:pPr>
        <w:tabs>
          <w:tab w:val="num" w:pos="6792"/>
        </w:tabs>
        <w:ind w:left="6792" w:hanging="1080"/>
      </w:pPr>
      <w:rPr>
        <w:rFonts w:cs="MyriadPro-Regular" w:hint="default"/>
        <w:b w:val="0"/>
        <w:bCs w:val="0"/>
        <w:i w:val="0"/>
        <w:iCs w:val="0"/>
        <w:sz w:val="18"/>
        <w:szCs w:val="18"/>
      </w:rPr>
    </w:lvl>
    <w:lvl w:ilvl="5">
      <w:start w:val="1"/>
      <w:numFmt w:val="decimal"/>
      <w:lvlText w:val="%1.%2.%3.%4.%5.%6"/>
      <w:lvlJc w:val="left"/>
      <w:pPr>
        <w:tabs>
          <w:tab w:val="num" w:pos="8220"/>
        </w:tabs>
        <w:ind w:left="8220" w:hanging="1080"/>
      </w:pPr>
      <w:rPr>
        <w:rFonts w:cs="MyriadPro-Regular" w:hint="default"/>
        <w:b w:val="0"/>
        <w:bCs w:val="0"/>
        <w:i w:val="0"/>
        <w:iCs w:val="0"/>
        <w:sz w:val="18"/>
        <w:szCs w:val="18"/>
      </w:rPr>
    </w:lvl>
    <w:lvl w:ilvl="6">
      <w:start w:val="1"/>
      <w:numFmt w:val="decimal"/>
      <w:lvlText w:val="%1.%2.%3.%4.%5.%6.%7"/>
      <w:lvlJc w:val="left"/>
      <w:pPr>
        <w:tabs>
          <w:tab w:val="num" w:pos="10008"/>
        </w:tabs>
        <w:ind w:left="10008" w:hanging="1440"/>
      </w:pPr>
      <w:rPr>
        <w:rFonts w:cs="MyriadPro-Regular" w:hint="default"/>
        <w:b w:val="0"/>
        <w:bCs w:val="0"/>
        <w:i w:val="0"/>
        <w:iCs w:val="0"/>
        <w:color w:val="auto"/>
        <w:sz w:val="24"/>
        <w:szCs w:val="24"/>
      </w:rPr>
    </w:lvl>
    <w:lvl w:ilvl="7">
      <w:start w:val="1"/>
      <w:numFmt w:val="decimal"/>
      <w:lvlText w:val="%1.%2.%3.%4.%5.%6.%7.%8"/>
      <w:lvlJc w:val="left"/>
      <w:pPr>
        <w:tabs>
          <w:tab w:val="num" w:pos="11796"/>
        </w:tabs>
        <w:ind w:left="11796" w:hanging="1800"/>
      </w:pPr>
      <w:rPr>
        <w:rFonts w:cs="MyriadPro-Regular" w:hint="default"/>
        <w:b/>
        <w:bCs/>
        <w:i w:val="0"/>
        <w:iCs w:val="0"/>
        <w:sz w:val="24"/>
        <w:szCs w:val="24"/>
      </w:rPr>
    </w:lvl>
    <w:lvl w:ilvl="8">
      <w:start w:val="1"/>
      <w:numFmt w:val="decimal"/>
      <w:lvlText w:val="%1.%2.%3.%4.%5.%6.%7.%8.%9"/>
      <w:lvlJc w:val="left"/>
      <w:pPr>
        <w:tabs>
          <w:tab w:val="num" w:pos="13224"/>
        </w:tabs>
        <w:ind w:left="13224" w:hanging="1800"/>
      </w:pPr>
      <w:rPr>
        <w:rFonts w:cs="MyriadPro-Regular" w:hint="default"/>
      </w:rPr>
    </w:lvl>
  </w:abstractNum>
  <w:abstractNum w:abstractNumId="11" w15:restartNumberingAfterBreak="0">
    <w:nsid w:val="1C755A51"/>
    <w:multiLevelType w:val="multilevel"/>
    <w:tmpl w:val="041B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2" w15:restartNumberingAfterBreak="0">
    <w:nsid w:val="1F123995"/>
    <w:multiLevelType w:val="multilevel"/>
    <w:tmpl w:val="AB8E08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0C31EA0"/>
    <w:multiLevelType w:val="multilevel"/>
    <w:tmpl w:val="3FCCFD6E"/>
    <w:styleLink w:val="WWNum7"/>
    <w:lvl w:ilvl="0">
      <w:start w:val="1"/>
      <w:numFmt w:val="decimal"/>
      <w:lvlText w:val="12.%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 w15:restartNumberingAfterBreak="0">
    <w:nsid w:val="241024FA"/>
    <w:multiLevelType w:val="hybridMultilevel"/>
    <w:tmpl w:val="796A5454"/>
    <w:lvl w:ilvl="0" w:tplc="F5C2D848">
      <w:start w:val="3"/>
      <w:numFmt w:val="bullet"/>
      <w:lvlText w:val="-"/>
      <w:lvlJc w:val="left"/>
      <w:pPr>
        <w:tabs>
          <w:tab w:val="num" w:pos="900"/>
        </w:tabs>
        <w:ind w:left="900" w:hanging="360"/>
      </w:pPr>
      <w:rPr>
        <w:rFonts w:ascii="Times New Roman" w:eastAsia="Times New Roman" w:hAnsi="Times New Roman" w:hint="default"/>
      </w:rPr>
    </w:lvl>
    <w:lvl w:ilvl="1" w:tplc="041B0003">
      <w:start w:val="1"/>
      <w:numFmt w:val="bullet"/>
      <w:lvlText w:val="o"/>
      <w:lvlJc w:val="left"/>
      <w:pPr>
        <w:tabs>
          <w:tab w:val="num" w:pos="1495"/>
        </w:tabs>
        <w:ind w:left="1495" w:hanging="360"/>
      </w:pPr>
      <w:rPr>
        <w:rFonts w:ascii="Courier New" w:hAnsi="Courier New" w:hint="default"/>
      </w:rPr>
    </w:lvl>
    <w:lvl w:ilvl="2" w:tplc="041B0005">
      <w:start w:val="1"/>
      <w:numFmt w:val="bullet"/>
      <w:pStyle w:val="tltlSSCnorm2Tun1Kapitlky"/>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C45587"/>
    <w:multiLevelType w:val="multilevel"/>
    <w:tmpl w:val="B22CC6D2"/>
    <w:lvl w:ilvl="0">
      <w:start w:val="11"/>
      <w:numFmt w:val="decimal"/>
      <w:lvlText w:val="%1"/>
      <w:lvlJc w:val="left"/>
      <w:pPr>
        <w:ind w:left="420" w:hanging="420"/>
      </w:pPr>
      <w:rPr>
        <w:rFonts w:hAnsi="Times New Roman" w:cs="Times New Roman" w:hint="default"/>
        <w:sz w:val="24"/>
      </w:rPr>
    </w:lvl>
    <w:lvl w:ilvl="1">
      <w:start w:val="1"/>
      <w:numFmt w:val="decimal"/>
      <w:lvlText w:val="%1.%2"/>
      <w:lvlJc w:val="left"/>
      <w:pPr>
        <w:ind w:left="420" w:hanging="420"/>
      </w:pPr>
      <w:rPr>
        <w:rFonts w:hAnsi="Times New Roman" w:cs="Times New Roman" w:hint="default"/>
        <w:sz w:val="24"/>
      </w:rPr>
    </w:lvl>
    <w:lvl w:ilvl="2">
      <w:start w:val="1"/>
      <w:numFmt w:val="decimal"/>
      <w:lvlText w:val="%1.%2.%3"/>
      <w:lvlJc w:val="left"/>
      <w:pPr>
        <w:ind w:left="720" w:hanging="720"/>
      </w:pPr>
      <w:rPr>
        <w:rFonts w:hAnsi="Times New Roman" w:cs="Times New Roman" w:hint="default"/>
        <w:sz w:val="24"/>
      </w:rPr>
    </w:lvl>
    <w:lvl w:ilvl="3">
      <w:start w:val="1"/>
      <w:numFmt w:val="decimal"/>
      <w:lvlText w:val="%1.%2.%3.%4"/>
      <w:lvlJc w:val="left"/>
      <w:pPr>
        <w:ind w:left="720" w:hanging="720"/>
      </w:pPr>
      <w:rPr>
        <w:rFonts w:hAnsi="Times New Roman" w:cs="Times New Roman" w:hint="default"/>
        <w:sz w:val="24"/>
      </w:rPr>
    </w:lvl>
    <w:lvl w:ilvl="4">
      <w:start w:val="1"/>
      <w:numFmt w:val="decimal"/>
      <w:lvlText w:val="%1.%2.%3.%4.%5"/>
      <w:lvlJc w:val="left"/>
      <w:pPr>
        <w:ind w:left="720" w:hanging="720"/>
      </w:pPr>
      <w:rPr>
        <w:rFonts w:hAnsi="Times New Roman" w:cs="Times New Roman" w:hint="default"/>
        <w:sz w:val="24"/>
      </w:rPr>
    </w:lvl>
    <w:lvl w:ilvl="5">
      <w:start w:val="1"/>
      <w:numFmt w:val="decimal"/>
      <w:lvlText w:val="%1.%2.%3.%4.%5.%6"/>
      <w:lvlJc w:val="left"/>
      <w:pPr>
        <w:ind w:left="1080" w:hanging="1080"/>
      </w:pPr>
      <w:rPr>
        <w:rFonts w:hAnsi="Times New Roman" w:cs="Times New Roman" w:hint="default"/>
        <w:sz w:val="24"/>
      </w:rPr>
    </w:lvl>
    <w:lvl w:ilvl="6">
      <w:start w:val="1"/>
      <w:numFmt w:val="decimal"/>
      <w:lvlText w:val="%1.%2.%3.%4.%5.%6.%7"/>
      <w:lvlJc w:val="left"/>
      <w:pPr>
        <w:ind w:left="1080" w:hanging="1080"/>
      </w:pPr>
      <w:rPr>
        <w:rFonts w:hAnsi="Times New Roman" w:cs="Times New Roman" w:hint="default"/>
        <w:sz w:val="24"/>
      </w:rPr>
    </w:lvl>
    <w:lvl w:ilvl="7">
      <w:start w:val="1"/>
      <w:numFmt w:val="decimal"/>
      <w:lvlText w:val="%1.%2.%3.%4.%5.%6.%7.%8"/>
      <w:lvlJc w:val="left"/>
      <w:pPr>
        <w:ind w:left="1440" w:hanging="1440"/>
      </w:pPr>
      <w:rPr>
        <w:rFonts w:hAnsi="Times New Roman" w:cs="Times New Roman" w:hint="default"/>
        <w:sz w:val="24"/>
      </w:rPr>
    </w:lvl>
    <w:lvl w:ilvl="8">
      <w:start w:val="1"/>
      <w:numFmt w:val="decimal"/>
      <w:lvlText w:val="%1.%2.%3.%4.%5.%6.%7.%8.%9"/>
      <w:lvlJc w:val="left"/>
      <w:pPr>
        <w:ind w:left="1440" w:hanging="1440"/>
      </w:pPr>
      <w:rPr>
        <w:rFonts w:hAnsi="Times New Roman" w:cs="Times New Roman" w:hint="default"/>
        <w:sz w:val="24"/>
      </w:rPr>
    </w:lvl>
  </w:abstractNum>
  <w:abstractNum w:abstractNumId="16" w15:restartNumberingAfterBreak="0">
    <w:nsid w:val="26E436F7"/>
    <w:multiLevelType w:val="multilevel"/>
    <w:tmpl w:val="4F7CE25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A6A5BF7"/>
    <w:multiLevelType w:val="multilevel"/>
    <w:tmpl w:val="B1CA0A7A"/>
    <w:lvl w:ilvl="0">
      <w:start w:val="4"/>
      <w:numFmt w:val="decimal"/>
      <w:lvlText w:val="%1."/>
      <w:lvlJc w:val="left"/>
      <w:pPr>
        <w:ind w:left="360" w:hanging="360"/>
      </w:pPr>
      <w:rPr>
        <w:rFonts w:hint="default"/>
      </w:rPr>
    </w:lvl>
    <w:lvl w:ilvl="1">
      <w:start w:val="3"/>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8" w15:restartNumberingAfterBreak="0">
    <w:nsid w:val="2D990358"/>
    <w:multiLevelType w:val="multilevel"/>
    <w:tmpl w:val="0B4E18D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74A5759"/>
    <w:multiLevelType w:val="multilevel"/>
    <w:tmpl w:val="76229842"/>
    <w:styleLink w:val="WWNum8"/>
    <w:lvl w:ilvl="0">
      <w:start w:val="7"/>
      <w:numFmt w:val="decimal"/>
      <w:lvlText w:val="4.%1."/>
      <w:lvlJc w:val="left"/>
      <w:rPr>
        <w:b w:val="0"/>
        <w:color w:val="00000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0" w15:restartNumberingAfterBreak="0">
    <w:nsid w:val="39C5092B"/>
    <w:multiLevelType w:val="multilevel"/>
    <w:tmpl w:val="AB64C2F6"/>
    <w:lvl w:ilvl="0">
      <w:start w:val="1"/>
      <w:numFmt w:val="decimal"/>
      <w:pStyle w:val="Level1"/>
      <w:lvlText w:val="13.%1."/>
      <w:lvlJc w:val="left"/>
      <w:pPr>
        <w:tabs>
          <w:tab w:val="num" w:pos="493"/>
        </w:tabs>
        <w:ind w:left="493" w:hanging="493"/>
      </w:pPr>
      <w:rPr>
        <w:rFonts w:cs="Times New Roman" w:hint="default"/>
        <w:b w:val="0"/>
        <w:i w:val="0"/>
        <w:sz w:val="20"/>
        <w:szCs w:val="20"/>
      </w:rPr>
    </w:lvl>
    <w:lvl w:ilvl="1">
      <w:start w:val="1"/>
      <w:numFmt w:val="decimal"/>
      <w:lvlText w:val="%2%1.3"/>
      <w:lvlJc w:val="left"/>
      <w:pPr>
        <w:tabs>
          <w:tab w:val="num" w:pos="493"/>
        </w:tabs>
        <w:ind w:left="493" w:hanging="493"/>
      </w:pPr>
      <w:rPr>
        <w:rFonts w:cs="Times New Roman" w:hint="default"/>
        <w:b/>
        <w:i w:val="0"/>
        <w:color w:val="auto"/>
        <w:sz w:val="21"/>
      </w:rPr>
    </w:lvl>
    <w:lvl w:ilvl="2">
      <w:start w:val="1"/>
      <w:numFmt w:val="decimal"/>
      <w:lvlText w:val="%12.%3"/>
      <w:lvlJc w:val="left"/>
      <w:pPr>
        <w:tabs>
          <w:tab w:val="num" w:pos="493"/>
        </w:tabs>
        <w:ind w:left="493" w:hanging="493"/>
      </w:pPr>
      <w:rPr>
        <w:rFonts w:cs="Times New Roman" w:hint="default"/>
        <w:b/>
        <w:i w:val="0"/>
        <w:sz w:val="17"/>
      </w:rPr>
    </w:lvl>
    <w:lvl w:ilvl="3">
      <w:start w:val="1"/>
      <w:numFmt w:val="lowerRoman"/>
      <w:pStyle w:val="Level1"/>
      <w:lvlText w:val="(%4)"/>
      <w:lvlJc w:val="left"/>
      <w:pPr>
        <w:tabs>
          <w:tab w:val="num" w:pos="2721"/>
        </w:tabs>
        <w:ind w:left="2721"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21" w15:restartNumberingAfterBreak="0">
    <w:nsid w:val="3D2C1079"/>
    <w:multiLevelType w:val="multilevel"/>
    <w:tmpl w:val="4CDE4374"/>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2" w15:restartNumberingAfterBreak="0">
    <w:nsid w:val="407A48AA"/>
    <w:multiLevelType w:val="multilevel"/>
    <w:tmpl w:val="AE52F716"/>
    <w:styleLink w:val="WWNum10"/>
    <w:lvl w:ilvl="0">
      <w:start w:val="1"/>
      <w:numFmt w:val="decimal"/>
      <w:lvlText w:val="14.%1."/>
      <w:lvlJc w:val="left"/>
      <w:rPr>
        <w:rFonts w:cs="Times New Roman"/>
        <w:sz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3" w15:restartNumberingAfterBreak="0">
    <w:nsid w:val="41BC1B6A"/>
    <w:multiLevelType w:val="multilevel"/>
    <w:tmpl w:val="44A6FCF6"/>
    <w:styleLink w:val="WWNum16"/>
    <w:lvl w:ilvl="0">
      <w:start w:val="8"/>
      <w:numFmt w:val="decimal"/>
      <w:lvlText w:val="%1."/>
      <w:lvlJc w:val="left"/>
      <w:rPr>
        <w:b w:val="0"/>
      </w:rPr>
    </w:lvl>
    <w:lvl w:ilvl="1">
      <w:start w:val="1"/>
      <w:numFmt w:val="decimal"/>
      <w:lvlText w:val="%1.%2."/>
      <w:lvlJc w:val="left"/>
      <w:rPr>
        <w:rFonts w:cs="Times New Roman"/>
        <w:b/>
        <w:sz w:val="24"/>
        <w:szCs w:val="24"/>
      </w:rPr>
    </w:lvl>
    <w:lvl w:ilvl="2">
      <w:start w:val="1"/>
      <w:numFmt w:val="decimal"/>
      <w:lvlText w:val="%1.%2.%3."/>
      <w:lvlJc w:val="left"/>
      <w:rPr>
        <w:b w:val="0"/>
      </w:rPr>
    </w:lvl>
    <w:lvl w:ilvl="3">
      <w:start w:val="1"/>
      <w:numFmt w:val="decimal"/>
      <w:lvlText w:val="%1.%2.%3.%4."/>
      <w:lvlJc w:val="left"/>
      <w:rPr>
        <w:b w:val="0"/>
      </w:rPr>
    </w:lvl>
    <w:lvl w:ilvl="4">
      <w:start w:val="1"/>
      <w:numFmt w:val="decimal"/>
      <w:lvlText w:val="%1.%2.%3.%4.%5."/>
      <w:lvlJc w:val="left"/>
      <w:rPr>
        <w:b w:val="0"/>
      </w:rPr>
    </w:lvl>
    <w:lvl w:ilvl="5">
      <w:start w:val="1"/>
      <w:numFmt w:val="decimal"/>
      <w:lvlText w:val="%1.%2.%3.%4.%5.%6."/>
      <w:lvlJc w:val="left"/>
      <w:rPr>
        <w:b w:val="0"/>
      </w:rPr>
    </w:lvl>
    <w:lvl w:ilvl="6">
      <w:start w:val="1"/>
      <w:numFmt w:val="decimal"/>
      <w:lvlText w:val="%1.%2.%3.%4.%5.%6.%7."/>
      <w:lvlJc w:val="left"/>
      <w:rPr>
        <w:b w:val="0"/>
      </w:rPr>
    </w:lvl>
    <w:lvl w:ilvl="7">
      <w:start w:val="1"/>
      <w:numFmt w:val="decimal"/>
      <w:lvlText w:val="%1.%2.%3.%4.%5.%6.%7.%8."/>
      <w:lvlJc w:val="left"/>
      <w:rPr>
        <w:b w:val="0"/>
      </w:rPr>
    </w:lvl>
    <w:lvl w:ilvl="8">
      <w:start w:val="1"/>
      <w:numFmt w:val="decimal"/>
      <w:lvlText w:val="%1.%2.%3.%4.%5.%6.%7.%8.%9."/>
      <w:lvlJc w:val="left"/>
      <w:rPr>
        <w:b w:val="0"/>
      </w:rPr>
    </w:lvl>
  </w:abstractNum>
  <w:abstractNum w:abstractNumId="24" w15:restartNumberingAfterBreak="0">
    <w:nsid w:val="4418168F"/>
    <w:multiLevelType w:val="hybridMultilevel"/>
    <w:tmpl w:val="41305070"/>
    <w:lvl w:ilvl="0" w:tplc="8BD00AC6">
      <w:numFmt w:val="bullet"/>
      <w:lvlText w:val="-"/>
      <w:lvlJc w:val="left"/>
      <w:pPr>
        <w:ind w:left="720" w:hanging="360"/>
      </w:pPr>
      <w:rPr>
        <w:rFonts w:ascii="Times New Roman" w:eastAsia="Calibri" w:hAnsi="Times New Roman" w:cs="Times New Roman" w:hint="default"/>
        <w:i w:val="0"/>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5" w15:restartNumberingAfterBreak="0">
    <w:nsid w:val="44787B2C"/>
    <w:multiLevelType w:val="multilevel"/>
    <w:tmpl w:val="2626DBA0"/>
    <w:styleLink w:val="WWNum9"/>
    <w:lvl w:ilvl="0">
      <w:start w:val="1"/>
      <w:numFmt w:val="decimal"/>
      <w:lvlText w:val="10.%1"/>
      <w:lvlJc w:val="left"/>
    </w:lvl>
    <w:lvl w:ilvl="1">
      <w:start w:val="4"/>
      <w:numFmt w:val="decimal"/>
      <w:lvlText w:val="10.%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15:restartNumberingAfterBreak="0">
    <w:nsid w:val="476B2772"/>
    <w:multiLevelType w:val="multilevel"/>
    <w:tmpl w:val="1450C2B8"/>
    <w:styleLink w:val="WWNum3"/>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7" w15:restartNumberingAfterBreak="0">
    <w:nsid w:val="478870D1"/>
    <w:multiLevelType w:val="multilevel"/>
    <w:tmpl w:val="1D0CD8DC"/>
    <w:lvl w:ilvl="0">
      <w:start w:val="1"/>
      <w:numFmt w:val="decimal"/>
      <w:pStyle w:val="SPnadpis3"/>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ascii="Arial" w:hAnsi="Arial" w:cs="Arial" w:hint="default"/>
        <w:b w:val="0"/>
        <w:color w:val="000000"/>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8" w15:restartNumberingAfterBreak="0">
    <w:nsid w:val="4B511F8A"/>
    <w:multiLevelType w:val="multilevel"/>
    <w:tmpl w:val="3FCE4D08"/>
    <w:lvl w:ilvl="0">
      <w:start w:val="1"/>
      <w:numFmt w:val="decimal"/>
      <w:lvlText w:val="8.%1."/>
      <w:lvlJc w:val="left"/>
      <w:pPr>
        <w:ind w:left="360" w:hanging="360"/>
      </w:pPr>
      <w:rPr>
        <w:rFonts w:cs="Times New Roman" w:hint="default"/>
      </w:rPr>
    </w:lvl>
    <w:lvl w:ilvl="1">
      <w:start w:val="4"/>
      <w:numFmt w:val="decimal"/>
      <w:lvlText w:val="7.%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9" w15:restartNumberingAfterBreak="0">
    <w:nsid w:val="4DDD60F7"/>
    <w:multiLevelType w:val="hybridMultilevel"/>
    <w:tmpl w:val="7B641738"/>
    <w:lvl w:ilvl="0" w:tplc="8BD00AC6">
      <w:numFmt w:val="bullet"/>
      <w:lvlText w:val="-"/>
      <w:lvlJc w:val="left"/>
      <w:pPr>
        <w:ind w:left="1287" w:hanging="360"/>
      </w:pPr>
      <w:rPr>
        <w:rFonts w:ascii="Times New Roman" w:eastAsia="Calibri" w:hAnsi="Times New Roman" w:cs="Times New Roman" w:hint="default"/>
        <w:i w:val="0"/>
        <w:color w:val="auto"/>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30" w15:restartNumberingAfterBreak="0">
    <w:nsid w:val="526529A6"/>
    <w:multiLevelType w:val="multilevel"/>
    <w:tmpl w:val="7E8A1762"/>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val="0"/>
        <w:bCs/>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3AD4A1E"/>
    <w:multiLevelType w:val="multilevel"/>
    <w:tmpl w:val="28BE5D52"/>
    <w:lvl w:ilvl="0">
      <w:start w:val="7"/>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val="0"/>
        <w:bCs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5EB4D4B"/>
    <w:multiLevelType w:val="multilevel"/>
    <w:tmpl w:val="DD1E7352"/>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6A6732B"/>
    <w:multiLevelType w:val="hybridMultilevel"/>
    <w:tmpl w:val="FB4AE4FC"/>
    <w:lvl w:ilvl="0" w:tplc="A6D4B8F6">
      <w:start w:val="1"/>
      <w:numFmt w:val="decimal"/>
      <w:pStyle w:val="Nadpis2"/>
      <w:lvlText w:val="%1."/>
      <w:lvlJc w:val="left"/>
      <w:pPr>
        <w:ind w:left="720" w:hanging="360"/>
      </w:pPr>
      <w:rPr>
        <w:rFonts w:cs="Times New Roman"/>
        <w:b/>
      </w:rPr>
    </w:lvl>
    <w:lvl w:ilvl="1" w:tplc="62B65600" w:tentative="1">
      <w:start w:val="1"/>
      <w:numFmt w:val="lowerLetter"/>
      <w:lvlText w:val="%2."/>
      <w:lvlJc w:val="left"/>
      <w:pPr>
        <w:ind w:left="1440" w:hanging="360"/>
      </w:pPr>
      <w:rPr>
        <w:rFonts w:cs="Times New Roman"/>
      </w:rPr>
    </w:lvl>
    <w:lvl w:ilvl="2" w:tplc="CF1E5E1C" w:tentative="1">
      <w:start w:val="1"/>
      <w:numFmt w:val="lowerRoman"/>
      <w:lvlText w:val="%3."/>
      <w:lvlJc w:val="right"/>
      <w:pPr>
        <w:ind w:left="2160" w:hanging="180"/>
      </w:pPr>
      <w:rPr>
        <w:rFonts w:cs="Times New Roman"/>
      </w:rPr>
    </w:lvl>
    <w:lvl w:ilvl="3" w:tplc="C6B0F6D8" w:tentative="1">
      <w:start w:val="1"/>
      <w:numFmt w:val="decimal"/>
      <w:lvlText w:val="%4."/>
      <w:lvlJc w:val="left"/>
      <w:pPr>
        <w:ind w:left="2880" w:hanging="360"/>
      </w:pPr>
      <w:rPr>
        <w:rFonts w:cs="Times New Roman"/>
      </w:rPr>
    </w:lvl>
    <w:lvl w:ilvl="4" w:tplc="3EC0C6BC" w:tentative="1">
      <w:start w:val="1"/>
      <w:numFmt w:val="lowerLetter"/>
      <w:lvlText w:val="%5."/>
      <w:lvlJc w:val="left"/>
      <w:pPr>
        <w:ind w:left="3600" w:hanging="360"/>
      </w:pPr>
      <w:rPr>
        <w:rFonts w:cs="Times New Roman"/>
      </w:rPr>
    </w:lvl>
    <w:lvl w:ilvl="5" w:tplc="9DC4D980" w:tentative="1">
      <w:start w:val="1"/>
      <w:numFmt w:val="lowerRoman"/>
      <w:lvlText w:val="%6."/>
      <w:lvlJc w:val="right"/>
      <w:pPr>
        <w:ind w:left="4320" w:hanging="180"/>
      </w:pPr>
      <w:rPr>
        <w:rFonts w:cs="Times New Roman"/>
      </w:rPr>
    </w:lvl>
    <w:lvl w:ilvl="6" w:tplc="A30C8FB4" w:tentative="1">
      <w:start w:val="1"/>
      <w:numFmt w:val="decimal"/>
      <w:lvlText w:val="%7."/>
      <w:lvlJc w:val="left"/>
      <w:pPr>
        <w:ind w:left="5040" w:hanging="360"/>
      </w:pPr>
      <w:rPr>
        <w:rFonts w:cs="Times New Roman"/>
      </w:rPr>
    </w:lvl>
    <w:lvl w:ilvl="7" w:tplc="85601A02" w:tentative="1">
      <w:start w:val="1"/>
      <w:numFmt w:val="lowerLetter"/>
      <w:lvlText w:val="%8."/>
      <w:lvlJc w:val="left"/>
      <w:pPr>
        <w:ind w:left="5760" w:hanging="360"/>
      </w:pPr>
      <w:rPr>
        <w:rFonts w:cs="Times New Roman"/>
      </w:rPr>
    </w:lvl>
    <w:lvl w:ilvl="8" w:tplc="2D2ECE06" w:tentative="1">
      <w:start w:val="1"/>
      <w:numFmt w:val="lowerRoman"/>
      <w:lvlText w:val="%9."/>
      <w:lvlJc w:val="right"/>
      <w:pPr>
        <w:ind w:left="6480" w:hanging="180"/>
      </w:pPr>
      <w:rPr>
        <w:rFonts w:cs="Times New Roman"/>
      </w:rPr>
    </w:lvl>
  </w:abstractNum>
  <w:abstractNum w:abstractNumId="34" w15:restartNumberingAfterBreak="0">
    <w:nsid w:val="56C9202A"/>
    <w:multiLevelType w:val="multilevel"/>
    <w:tmpl w:val="4A342514"/>
    <w:styleLink w:val="WWNum13"/>
    <w:lvl w:ilvl="0">
      <w:start w:val="5"/>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5" w15:restartNumberingAfterBreak="0">
    <w:nsid w:val="60032729"/>
    <w:multiLevelType w:val="multilevel"/>
    <w:tmpl w:val="12B6216E"/>
    <w:styleLink w:val="WWNum19"/>
    <w:lvl w:ilvl="0">
      <w:start w:val="16"/>
      <w:numFmt w:val="decimal"/>
      <w:lvlText w:val="%1."/>
      <w:lvlJc w:val="left"/>
    </w:lvl>
    <w:lvl w:ilvl="1">
      <w:start w:val="1"/>
      <w:numFmt w:val="decimal"/>
      <w:lvlText w:val="15.%2."/>
      <w:lvlJc w:val="left"/>
      <w:rPr>
        <w:rFonts w:cs="Times New Roman"/>
        <w:b/>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6" w15:restartNumberingAfterBreak="0">
    <w:nsid w:val="60444C92"/>
    <w:multiLevelType w:val="multilevel"/>
    <w:tmpl w:val="A874FBF4"/>
    <w:lvl w:ilvl="0">
      <w:start w:val="4"/>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61293877"/>
    <w:multiLevelType w:val="multilevel"/>
    <w:tmpl w:val="9E304678"/>
    <w:lvl w:ilvl="0">
      <w:start w:val="1"/>
      <w:numFmt w:val="upperRoman"/>
      <w:pStyle w:val="Styl7"/>
      <w:lvlText w:val="%1/"/>
      <w:lvlJc w:val="left"/>
      <w:pPr>
        <w:tabs>
          <w:tab w:val="num" w:pos="720"/>
        </w:tabs>
      </w:pPr>
      <w:rPr>
        <w:rFonts w:ascii="Arial" w:hAnsi="Arial" w:hint="default"/>
        <w:b/>
        <w:i w:val="0"/>
        <w:caps/>
        <w:kern w:val="0"/>
        <w:sz w:val="24"/>
        <w:u w:val="none"/>
      </w:rPr>
    </w:lvl>
    <w:lvl w:ilvl="1">
      <w:start w:val="1"/>
      <w:numFmt w:val="upperLetter"/>
      <w:lvlText w:val="%2)"/>
      <w:lvlJc w:val="left"/>
      <w:pPr>
        <w:tabs>
          <w:tab w:val="num" w:pos="624"/>
        </w:tabs>
        <w:ind w:left="624" w:hanging="624"/>
      </w:pPr>
      <w:rPr>
        <w:rFonts w:ascii="Times New Roman" w:hAnsi="Times New Roman" w:hint="default"/>
        <w:b/>
        <w:i w:val="0"/>
        <w:sz w:val="24"/>
        <w:u w:val="none"/>
      </w:rPr>
    </w:lvl>
    <w:lvl w:ilvl="2">
      <w:start w:val="1"/>
      <w:numFmt w:val="decimal"/>
      <w:lvlText w:val="%3."/>
      <w:lvlJc w:val="left"/>
      <w:pPr>
        <w:tabs>
          <w:tab w:val="num" w:pos="624"/>
        </w:tabs>
        <w:ind w:left="624" w:hanging="624"/>
      </w:pPr>
      <w:rPr>
        <w:rFonts w:ascii="Times New Roman" w:hAnsi="Times New Roman" w:hint="default"/>
        <w:b/>
        <w:i w:val="0"/>
        <w:sz w:val="24"/>
        <w:u w:val="none"/>
      </w:rPr>
    </w:lvl>
    <w:lvl w:ilvl="3">
      <w:start w:val="1"/>
      <w:numFmt w:val="lowerLetter"/>
      <w:lvlText w:val="%4)"/>
      <w:lvlJc w:val="left"/>
      <w:pPr>
        <w:tabs>
          <w:tab w:val="num" w:pos="360"/>
        </w:tabs>
      </w:pPr>
      <w:rPr>
        <w:rFonts w:ascii="Times New Roman" w:hAnsi="Times New Roman" w:hint="default"/>
        <w:b w:val="0"/>
        <w:i w:val="0"/>
        <w:sz w:val="24"/>
      </w:rPr>
    </w:lvl>
    <w:lvl w:ilvl="4">
      <w:start w:val="1"/>
      <w:numFmt w:val="bullet"/>
      <w:lvlText w:val=""/>
      <w:lvlJc w:val="left"/>
      <w:pPr>
        <w:tabs>
          <w:tab w:val="num" w:pos="360"/>
        </w:tabs>
        <w:ind w:left="340" w:hanging="340"/>
      </w:pPr>
      <w:rPr>
        <w:rFonts w:ascii="Symbol" w:hAnsi="Symbol" w:hint="default"/>
        <w:b w:val="0"/>
        <w:i w:val="0"/>
        <w:sz w:val="24"/>
      </w:rPr>
    </w:lvl>
    <w:lvl w:ilvl="5">
      <w:start w:val="1"/>
      <w:numFmt w:val="bullet"/>
      <w:lvlText w:val=""/>
      <w:lvlJc w:val="left"/>
      <w:pPr>
        <w:tabs>
          <w:tab w:val="num" w:pos="510"/>
        </w:tabs>
        <w:ind w:left="510" w:hanging="510"/>
      </w:pPr>
      <w:rPr>
        <w:rFonts w:ascii="Symbol" w:hAnsi="Symbol" w:hint="default"/>
        <w:b w:val="0"/>
        <w:i w:val="0"/>
        <w:sz w:val="24"/>
      </w:rPr>
    </w:lvl>
    <w:lvl w:ilvl="6">
      <w:start w:val="1"/>
      <w:numFmt w:val="none"/>
      <w:lvlText w:val="%1"/>
      <w:lvlJc w:val="left"/>
      <w:pPr>
        <w:tabs>
          <w:tab w:val="num" w:pos="360"/>
        </w:tabs>
      </w:pPr>
      <w:rPr>
        <w:rFonts w:ascii="Times New Roman" w:hAnsi="Times New Roman" w:hint="default"/>
        <w:b w:val="0"/>
        <w:i w:val="0"/>
        <w:sz w:val="24"/>
      </w:r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8" w15:restartNumberingAfterBreak="0">
    <w:nsid w:val="62825BF6"/>
    <w:multiLevelType w:val="hybridMultilevel"/>
    <w:tmpl w:val="B77C7D48"/>
    <w:lvl w:ilvl="0" w:tplc="57EA238E">
      <w:start w:val="1"/>
      <w:numFmt w:val="decimal"/>
      <w:lvlText w:val="1.%1."/>
      <w:lvlJc w:val="left"/>
      <w:pPr>
        <w:ind w:left="720" w:hanging="360"/>
      </w:pPr>
      <w:rPr>
        <w:rFonts w:hint="default"/>
        <w:b w:val="0"/>
        <w:i w:val="0"/>
        <w:strike w:val="0"/>
        <w:color w:val="auto"/>
      </w:rPr>
    </w:lvl>
    <w:lvl w:ilvl="1" w:tplc="1DBE5DB4">
      <w:start w:val="1"/>
      <w:numFmt w:val="lowerLetter"/>
      <w:lvlText w:val="%2)"/>
      <w:lvlJc w:val="left"/>
      <w:pPr>
        <w:ind w:left="1440" w:hanging="360"/>
      </w:pPr>
      <w:rPr>
        <w:rFonts w:hint="default"/>
      </w:rPr>
    </w:lvl>
    <w:lvl w:ilvl="2" w:tplc="041B001B">
      <w:start w:val="1"/>
      <w:numFmt w:val="lowerRoman"/>
      <w:lvlText w:val="%3."/>
      <w:lvlJc w:val="right"/>
      <w:pPr>
        <w:ind w:left="2160" w:hanging="180"/>
      </w:pPr>
    </w:lvl>
    <w:lvl w:ilvl="3" w:tplc="0E5AEC6E">
      <w:start w:val="11"/>
      <w:numFmt w:val="bullet"/>
      <w:lvlText w:val="-"/>
      <w:lvlJc w:val="left"/>
      <w:pPr>
        <w:ind w:left="2880" w:hanging="360"/>
      </w:pPr>
      <w:rPr>
        <w:rFonts w:ascii="Times New Roman" w:eastAsia="Times New Roman" w:hAnsi="Times New Roman" w:cs="Times New Roman" w:hint="default"/>
      </w:r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669E0657"/>
    <w:multiLevelType w:val="multilevel"/>
    <w:tmpl w:val="F2AC704A"/>
    <w:styleLink w:val="WWNum14"/>
    <w:lvl w:ilvl="0">
      <w:start w:val="6"/>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0" w15:restartNumberingAfterBreak="0">
    <w:nsid w:val="66B16009"/>
    <w:multiLevelType w:val="hybridMultilevel"/>
    <w:tmpl w:val="0F8CC7E2"/>
    <w:lvl w:ilvl="0" w:tplc="8BD00AC6">
      <w:numFmt w:val="bullet"/>
      <w:lvlText w:val="-"/>
      <w:lvlJc w:val="left"/>
      <w:pPr>
        <w:ind w:left="720" w:hanging="360"/>
      </w:pPr>
      <w:rPr>
        <w:rFonts w:ascii="Times New Roman" w:eastAsia="Calibri" w:hAnsi="Times New Roman" w:cs="Times New Roman" w:hint="default"/>
        <w:i w:val="0"/>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1" w15:restartNumberingAfterBreak="0">
    <w:nsid w:val="6DD24F12"/>
    <w:multiLevelType w:val="hybridMultilevel"/>
    <w:tmpl w:val="8A2AE59C"/>
    <w:lvl w:ilvl="0" w:tplc="54747860">
      <w:start w:val="6"/>
      <w:numFmt w:val="bullet"/>
      <w:lvlText w:val="-"/>
      <w:lvlJc w:val="left"/>
      <w:pPr>
        <w:ind w:left="927" w:hanging="360"/>
      </w:pPr>
      <w:rPr>
        <w:rFonts w:ascii="Times New Roman" w:eastAsia="Times New Roman" w:hAnsi="Times New Roman" w:cs="Times New Roman" w:hint="default"/>
      </w:rPr>
    </w:lvl>
    <w:lvl w:ilvl="1" w:tplc="041B0003" w:tentative="1">
      <w:start w:val="1"/>
      <w:numFmt w:val="bullet"/>
      <w:lvlText w:val="o"/>
      <w:lvlJc w:val="left"/>
      <w:pPr>
        <w:ind w:left="1647" w:hanging="360"/>
      </w:pPr>
      <w:rPr>
        <w:rFonts w:ascii="Courier New" w:hAnsi="Courier New" w:cs="Courier New" w:hint="default"/>
      </w:rPr>
    </w:lvl>
    <w:lvl w:ilvl="2" w:tplc="041B0005" w:tentative="1">
      <w:start w:val="1"/>
      <w:numFmt w:val="bullet"/>
      <w:lvlText w:val=""/>
      <w:lvlJc w:val="left"/>
      <w:pPr>
        <w:ind w:left="2367" w:hanging="360"/>
      </w:pPr>
      <w:rPr>
        <w:rFonts w:ascii="Wingdings" w:hAnsi="Wingdings" w:hint="default"/>
      </w:rPr>
    </w:lvl>
    <w:lvl w:ilvl="3" w:tplc="041B0001" w:tentative="1">
      <w:start w:val="1"/>
      <w:numFmt w:val="bullet"/>
      <w:lvlText w:val=""/>
      <w:lvlJc w:val="left"/>
      <w:pPr>
        <w:ind w:left="3087" w:hanging="360"/>
      </w:pPr>
      <w:rPr>
        <w:rFonts w:ascii="Symbol" w:hAnsi="Symbol" w:hint="default"/>
      </w:rPr>
    </w:lvl>
    <w:lvl w:ilvl="4" w:tplc="041B0003" w:tentative="1">
      <w:start w:val="1"/>
      <w:numFmt w:val="bullet"/>
      <w:lvlText w:val="o"/>
      <w:lvlJc w:val="left"/>
      <w:pPr>
        <w:ind w:left="3807" w:hanging="360"/>
      </w:pPr>
      <w:rPr>
        <w:rFonts w:ascii="Courier New" w:hAnsi="Courier New" w:cs="Courier New" w:hint="default"/>
      </w:rPr>
    </w:lvl>
    <w:lvl w:ilvl="5" w:tplc="041B0005" w:tentative="1">
      <w:start w:val="1"/>
      <w:numFmt w:val="bullet"/>
      <w:lvlText w:val=""/>
      <w:lvlJc w:val="left"/>
      <w:pPr>
        <w:ind w:left="4527" w:hanging="360"/>
      </w:pPr>
      <w:rPr>
        <w:rFonts w:ascii="Wingdings" w:hAnsi="Wingdings" w:hint="default"/>
      </w:rPr>
    </w:lvl>
    <w:lvl w:ilvl="6" w:tplc="041B0001" w:tentative="1">
      <w:start w:val="1"/>
      <w:numFmt w:val="bullet"/>
      <w:lvlText w:val=""/>
      <w:lvlJc w:val="left"/>
      <w:pPr>
        <w:ind w:left="5247" w:hanging="360"/>
      </w:pPr>
      <w:rPr>
        <w:rFonts w:ascii="Symbol" w:hAnsi="Symbol" w:hint="default"/>
      </w:rPr>
    </w:lvl>
    <w:lvl w:ilvl="7" w:tplc="041B0003" w:tentative="1">
      <w:start w:val="1"/>
      <w:numFmt w:val="bullet"/>
      <w:lvlText w:val="o"/>
      <w:lvlJc w:val="left"/>
      <w:pPr>
        <w:ind w:left="5967" w:hanging="360"/>
      </w:pPr>
      <w:rPr>
        <w:rFonts w:ascii="Courier New" w:hAnsi="Courier New" w:cs="Courier New" w:hint="default"/>
      </w:rPr>
    </w:lvl>
    <w:lvl w:ilvl="8" w:tplc="041B0005" w:tentative="1">
      <w:start w:val="1"/>
      <w:numFmt w:val="bullet"/>
      <w:lvlText w:val=""/>
      <w:lvlJc w:val="left"/>
      <w:pPr>
        <w:ind w:left="6687" w:hanging="360"/>
      </w:pPr>
      <w:rPr>
        <w:rFonts w:ascii="Wingdings" w:hAnsi="Wingdings" w:hint="default"/>
      </w:rPr>
    </w:lvl>
  </w:abstractNum>
  <w:abstractNum w:abstractNumId="42" w15:restartNumberingAfterBreak="0">
    <w:nsid w:val="6DE533F2"/>
    <w:multiLevelType w:val="multilevel"/>
    <w:tmpl w:val="16F4E560"/>
    <w:styleLink w:val="WWNum11"/>
    <w:lvl w:ilvl="0">
      <w:start w:val="3"/>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3" w15:restartNumberingAfterBreak="0">
    <w:nsid w:val="70D73001"/>
    <w:multiLevelType w:val="hybridMultilevel"/>
    <w:tmpl w:val="85463928"/>
    <w:lvl w:ilvl="0" w:tplc="8FAE6E36">
      <w:start w:val="1"/>
      <w:numFmt w:val="decimal"/>
      <w:pStyle w:val="Nadpis1"/>
      <w:lvlText w:val="%1."/>
      <w:lvlJc w:val="left"/>
      <w:pPr>
        <w:ind w:left="360" w:hanging="360"/>
      </w:pPr>
      <w:rPr>
        <w:rFonts w:cs="Times New Roman"/>
      </w:rPr>
    </w:lvl>
    <w:lvl w:ilvl="1" w:tplc="92B82B72" w:tentative="1">
      <w:start w:val="1"/>
      <w:numFmt w:val="lowerLetter"/>
      <w:lvlText w:val="%2."/>
      <w:lvlJc w:val="left"/>
      <w:pPr>
        <w:ind w:left="1440" w:hanging="360"/>
      </w:pPr>
      <w:rPr>
        <w:rFonts w:cs="Times New Roman"/>
      </w:rPr>
    </w:lvl>
    <w:lvl w:ilvl="2" w:tplc="FC56FC90" w:tentative="1">
      <w:start w:val="1"/>
      <w:numFmt w:val="lowerRoman"/>
      <w:lvlText w:val="%3."/>
      <w:lvlJc w:val="right"/>
      <w:pPr>
        <w:ind w:left="2160" w:hanging="180"/>
      </w:pPr>
      <w:rPr>
        <w:rFonts w:cs="Times New Roman"/>
      </w:rPr>
    </w:lvl>
    <w:lvl w:ilvl="3" w:tplc="B8A4F942" w:tentative="1">
      <w:start w:val="1"/>
      <w:numFmt w:val="decimal"/>
      <w:lvlText w:val="%4."/>
      <w:lvlJc w:val="left"/>
      <w:pPr>
        <w:ind w:left="2880" w:hanging="360"/>
      </w:pPr>
      <w:rPr>
        <w:rFonts w:cs="Times New Roman"/>
      </w:rPr>
    </w:lvl>
    <w:lvl w:ilvl="4" w:tplc="24F8A0F4" w:tentative="1">
      <w:start w:val="1"/>
      <w:numFmt w:val="lowerLetter"/>
      <w:lvlText w:val="%5."/>
      <w:lvlJc w:val="left"/>
      <w:pPr>
        <w:ind w:left="3600" w:hanging="360"/>
      </w:pPr>
      <w:rPr>
        <w:rFonts w:cs="Times New Roman"/>
      </w:rPr>
    </w:lvl>
    <w:lvl w:ilvl="5" w:tplc="3620F41A" w:tentative="1">
      <w:start w:val="1"/>
      <w:numFmt w:val="lowerRoman"/>
      <w:lvlText w:val="%6."/>
      <w:lvlJc w:val="right"/>
      <w:pPr>
        <w:ind w:left="4320" w:hanging="180"/>
      </w:pPr>
      <w:rPr>
        <w:rFonts w:cs="Times New Roman"/>
      </w:rPr>
    </w:lvl>
    <w:lvl w:ilvl="6" w:tplc="0C5EC5CE" w:tentative="1">
      <w:start w:val="1"/>
      <w:numFmt w:val="decimal"/>
      <w:lvlText w:val="%7."/>
      <w:lvlJc w:val="left"/>
      <w:pPr>
        <w:ind w:left="5040" w:hanging="360"/>
      </w:pPr>
      <w:rPr>
        <w:rFonts w:cs="Times New Roman"/>
      </w:rPr>
    </w:lvl>
    <w:lvl w:ilvl="7" w:tplc="FB2A10AA" w:tentative="1">
      <w:start w:val="1"/>
      <w:numFmt w:val="lowerLetter"/>
      <w:lvlText w:val="%8."/>
      <w:lvlJc w:val="left"/>
      <w:pPr>
        <w:ind w:left="5760" w:hanging="360"/>
      </w:pPr>
      <w:rPr>
        <w:rFonts w:cs="Times New Roman"/>
      </w:rPr>
    </w:lvl>
    <w:lvl w:ilvl="8" w:tplc="8E524B18" w:tentative="1">
      <w:start w:val="1"/>
      <w:numFmt w:val="lowerRoman"/>
      <w:lvlText w:val="%9."/>
      <w:lvlJc w:val="right"/>
      <w:pPr>
        <w:ind w:left="6480" w:hanging="180"/>
      </w:pPr>
      <w:rPr>
        <w:rFonts w:cs="Times New Roman"/>
      </w:rPr>
    </w:lvl>
  </w:abstractNum>
  <w:abstractNum w:abstractNumId="44" w15:restartNumberingAfterBreak="0">
    <w:nsid w:val="74E6649D"/>
    <w:multiLevelType w:val="multilevel"/>
    <w:tmpl w:val="6AD6329A"/>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52D20ED"/>
    <w:multiLevelType w:val="multilevel"/>
    <w:tmpl w:val="63A665CE"/>
    <w:lvl w:ilvl="0">
      <w:start w:val="3"/>
      <w:numFmt w:val="decimal"/>
      <w:lvlText w:val="%1"/>
      <w:lvlJc w:val="left"/>
      <w:pPr>
        <w:ind w:left="360" w:hanging="360"/>
      </w:pPr>
      <w:rPr>
        <w:rFonts w:hint="default"/>
        <w:b w:val="0"/>
        <w:color w:val="auto"/>
      </w:rPr>
    </w:lvl>
    <w:lvl w:ilvl="1">
      <w:start w:val="1"/>
      <w:numFmt w:val="decimal"/>
      <w:lvlText w:val="%1.%2"/>
      <w:lvlJc w:val="left"/>
      <w:pPr>
        <w:ind w:left="1080" w:hanging="360"/>
      </w:pPr>
      <w:rPr>
        <w:rFonts w:ascii="Times New Roman" w:hAnsi="Times New Roman" w:cs="Times New Roman" w:hint="default"/>
        <w:b w:val="0"/>
        <w:color w:val="auto"/>
        <w:sz w:val="24"/>
        <w:szCs w:val="24"/>
      </w:rPr>
    </w:lvl>
    <w:lvl w:ilvl="2">
      <w:start w:val="1"/>
      <w:numFmt w:val="decimal"/>
      <w:lvlText w:val="%1.%2.%3"/>
      <w:lvlJc w:val="left"/>
      <w:pPr>
        <w:ind w:left="2160" w:hanging="720"/>
      </w:pPr>
      <w:rPr>
        <w:rFonts w:hint="default"/>
        <w:b w:val="0"/>
        <w:color w:val="auto"/>
      </w:rPr>
    </w:lvl>
    <w:lvl w:ilvl="3">
      <w:start w:val="1"/>
      <w:numFmt w:val="decimal"/>
      <w:lvlText w:val="%1.%2.%3.%4"/>
      <w:lvlJc w:val="left"/>
      <w:pPr>
        <w:ind w:left="2880" w:hanging="720"/>
      </w:pPr>
      <w:rPr>
        <w:rFonts w:hint="default"/>
        <w:b w:val="0"/>
        <w:color w:val="auto"/>
      </w:rPr>
    </w:lvl>
    <w:lvl w:ilvl="4">
      <w:start w:val="1"/>
      <w:numFmt w:val="decimal"/>
      <w:lvlText w:val="%1.%2.%3.%4.%5"/>
      <w:lvlJc w:val="left"/>
      <w:pPr>
        <w:ind w:left="3960" w:hanging="1080"/>
      </w:pPr>
      <w:rPr>
        <w:rFonts w:hint="default"/>
        <w:b w:val="0"/>
        <w:color w:val="auto"/>
      </w:rPr>
    </w:lvl>
    <w:lvl w:ilvl="5">
      <w:start w:val="1"/>
      <w:numFmt w:val="decimal"/>
      <w:lvlText w:val="%1.%2.%3.%4.%5.%6"/>
      <w:lvlJc w:val="left"/>
      <w:pPr>
        <w:ind w:left="4680" w:hanging="1080"/>
      </w:pPr>
      <w:rPr>
        <w:rFonts w:hint="default"/>
        <w:b w:val="0"/>
        <w:color w:val="auto"/>
      </w:rPr>
    </w:lvl>
    <w:lvl w:ilvl="6">
      <w:start w:val="1"/>
      <w:numFmt w:val="decimal"/>
      <w:lvlText w:val="%1.%2.%3.%4.%5.%6.%7"/>
      <w:lvlJc w:val="left"/>
      <w:pPr>
        <w:ind w:left="5760" w:hanging="1440"/>
      </w:pPr>
      <w:rPr>
        <w:rFonts w:hint="default"/>
        <w:b w:val="0"/>
        <w:color w:val="auto"/>
      </w:rPr>
    </w:lvl>
    <w:lvl w:ilvl="7">
      <w:start w:val="1"/>
      <w:numFmt w:val="decimal"/>
      <w:lvlText w:val="%1.%2.%3.%4.%5.%6.%7.%8"/>
      <w:lvlJc w:val="left"/>
      <w:pPr>
        <w:ind w:left="6480" w:hanging="1440"/>
      </w:pPr>
      <w:rPr>
        <w:rFonts w:hint="default"/>
        <w:b w:val="0"/>
        <w:color w:val="auto"/>
      </w:rPr>
    </w:lvl>
    <w:lvl w:ilvl="8">
      <w:start w:val="1"/>
      <w:numFmt w:val="decimal"/>
      <w:lvlText w:val="%1.%2.%3.%4.%5.%6.%7.%8.%9"/>
      <w:lvlJc w:val="left"/>
      <w:pPr>
        <w:ind w:left="7560" w:hanging="1800"/>
      </w:pPr>
      <w:rPr>
        <w:rFonts w:hint="default"/>
        <w:b w:val="0"/>
        <w:color w:val="auto"/>
      </w:rPr>
    </w:lvl>
  </w:abstractNum>
  <w:abstractNum w:abstractNumId="46" w15:restartNumberingAfterBreak="0">
    <w:nsid w:val="78C6213B"/>
    <w:multiLevelType w:val="multilevel"/>
    <w:tmpl w:val="2C02B852"/>
    <w:styleLink w:val="WWNum5"/>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7" w15:restartNumberingAfterBreak="0">
    <w:nsid w:val="7D43551D"/>
    <w:multiLevelType w:val="multilevel"/>
    <w:tmpl w:val="1F02F154"/>
    <w:styleLink w:val="WWNum6"/>
    <w:lvl w:ilvl="0">
      <w:start w:val="1"/>
      <w:numFmt w:val="decimal"/>
      <w:lvlText w:val="2.%1."/>
      <w:lvlJc w:val="left"/>
      <w:rPr>
        <w:b w:val="0"/>
        <w:i w:val="0"/>
        <w:strike w:val="0"/>
        <w:dstrike w:val="0"/>
        <w:color w:val="auto"/>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8" w15:restartNumberingAfterBreak="0">
    <w:nsid w:val="7DD77EFF"/>
    <w:multiLevelType w:val="multilevel"/>
    <w:tmpl w:val="6F48B0C2"/>
    <w:lvl w:ilvl="0">
      <w:start w:val="1"/>
      <w:numFmt w:val="decimal"/>
      <w:lvlText w:val="%1"/>
      <w:lvlJc w:val="left"/>
      <w:pPr>
        <w:ind w:left="360" w:hanging="360"/>
      </w:pPr>
      <w:rPr>
        <w:rFonts w:hint="default"/>
        <w:b w:val="0"/>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num w:numId="1">
    <w:abstractNumId w:val="27"/>
  </w:num>
  <w:num w:numId="2">
    <w:abstractNumId w:val="14"/>
  </w:num>
  <w:num w:numId="3">
    <w:abstractNumId w:val="20"/>
  </w:num>
  <w:num w:numId="4">
    <w:abstractNumId w:val="8"/>
  </w:num>
  <w:num w:numId="5">
    <w:abstractNumId w:val="10"/>
  </w:num>
  <w:num w:numId="6">
    <w:abstractNumId w:val="43"/>
  </w:num>
  <w:num w:numId="7">
    <w:abstractNumId w:val="33"/>
  </w:num>
  <w:num w:numId="8">
    <w:abstractNumId w:val="11"/>
  </w:num>
  <w:num w:numId="9">
    <w:abstractNumId w:val="0"/>
  </w:num>
  <w:num w:numId="10">
    <w:abstractNumId w:val="38"/>
  </w:num>
  <w:num w:numId="11">
    <w:abstractNumId w:val="9"/>
  </w:num>
  <w:num w:numId="12">
    <w:abstractNumId w:val="28"/>
  </w:num>
  <w:num w:numId="13">
    <w:abstractNumId w:val="18"/>
  </w:num>
  <w:num w:numId="14">
    <w:abstractNumId w:val="41"/>
  </w:num>
  <w:num w:numId="15">
    <w:abstractNumId w:val="21"/>
  </w:num>
  <w:num w:numId="16">
    <w:abstractNumId w:val="48"/>
  </w:num>
  <w:num w:numId="17">
    <w:abstractNumId w:val="17"/>
  </w:num>
  <w:num w:numId="18">
    <w:abstractNumId w:val="37"/>
  </w:num>
  <w:num w:numId="19">
    <w:abstractNumId w:val="40"/>
  </w:num>
  <w:num w:numId="20">
    <w:abstractNumId w:val="24"/>
  </w:num>
  <w:num w:numId="21">
    <w:abstractNumId w:val="29"/>
  </w:num>
  <w:num w:numId="22">
    <w:abstractNumId w:val="47"/>
  </w:num>
  <w:num w:numId="23">
    <w:abstractNumId w:val="42"/>
  </w:num>
  <w:num w:numId="24">
    <w:abstractNumId w:val="6"/>
  </w:num>
  <w:num w:numId="25">
    <w:abstractNumId w:val="19"/>
  </w:num>
  <w:num w:numId="26">
    <w:abstractNumId w:val="34"/>
  </w:num>
  <w:num w:numId="27">
    <w:abstractNumId w:val="46"/>
  </w:num>
  <w:num w:numId="28">
    <w:abstractNumId w:val="39"/>
  </w:num>
  <w:num w:numId="29">
    <w:abstractNumId w:val="5"/>
  </w:num>
  <w:num w:numId="30">
    <w:abstractNumId w:val="26"/>
  </w:num>
  <w:num w:numId="31">
    <w:abstractNumId w:val="23"/>
    <w:lvlOverride w:ilvl="0">
      <w:lvl w:ilvl="0">
        <w:numFmt w:val="decimal"/>
        <w:lvlText w:val=""/>
        <w:lvlJc w:val="left"/>
      </w:lvl>
    </w:lvlOverride>
    <w:lvlOverride w:ilvl="1">
      <w:lvl w:ilvl="1">
        <w:start w:val="1"/>
        <w:numFmt w:val="decimal"/>
        <w:lvlText w:val="%1.%2."/>
        <w:lvlJc w:val="left"/>
        <w:rPr>
          <w:rFonts w:cs="Times New Roman"/>
          <w:b w:val="0"/>
          <w:sz w:val="24"/>
          <w:szCs w:val="24"/>
        </w:rPr>
      </w:lvl>
    </w:lvlOverride>
  </w:num>
  <w:num w:numId="32">
    <w:abstractNumId w:val="3"/>
  </w:num>
  <w:num w:numId="33">
    <w:abstractNumId w:val="25"/>
  </w:num>
  <w:num w:numId="34">
    <w:abstractNumId w:val="1"/>
  </w:num>
  <w:num w:numId="35">
    <w:abstractNumId w:val="13"/>
  </w:num>
  <w:num w:numId="36">
    <w:abstractNumId w:val="7"/>
  </w:num>
  <w:num w:numId="37">
    <w:abstractNumId w:val="22"/>
  </w:num>
  <w:num w:numId="38">
    <w:abstractNumId w:val="35"/>
    <w:lvlOverride w:ilvl="0">
      <w:lvl w:ilvl="0">
        <w:numFmt w:val="decimal"/>
        <w:lvlText w:val=""/>
        <w:lvlJc w:val="left"/>
      </w:lvl>
    </w:lvlOverride>
    <w:lvlOverride w:ilvl="1">
      <w:lvl w:ilvl="1">
        <w:start w:val="1"/>
        <w:numFmt w:val="decimal"/>
        <w:lvlText w:val="15.%2."/>
        <w:lvlJc w:val="left"/>
        <w:rPr>
          <w:rFonts w:cs="Times New Roman"/>
          <w:b w:val="0"/>
        </w:rPr>
      </w:lvl>
    </w:lvlOverride>
  </w:num>
  <w:num w:numId="39">
    <w:abstractNumId w:val="45"/>
  </w:num>
  <w:num w:numId="40">
    <w:abstractNumId w:val="36"/>
  </w:num>
  <w:num w:numId="41">
    <w:abstractNumId w:val="30"/>
  </w:num>
  <w:num w:numId="42">
    <w:abstractNumId w:val="16"/>
  </w:num>
  <w:num w:numId="43">
    <w:abstractNumId w:val="2"/>
  </w:num>
  <w:num w:numId="44">
    <w:abstractNumId w:val="31"/>
  </w:num>
  <w:num w:numId="45">
    <w:abstractNumId w:val="4"/>
  </w:num>
  <w:num w:numId="46">
    <w:abstractNumId w:val="12"/>
  </w:num>
  <w:num w:numId="47">
    <w:abstractNumId w:val="32"/>
  </w:num>
  <w:num w:numId="48">
    <w:abstractNumId w:val="15"/>
  </w:num>
  <w:num w:numId="49">
    <w:abstractNumId w:val="44"/>
  </w:num>
  <w:num w:numId="50">
    <w:abstractNumId w:val="23"/>
  </w:num>
  <w:num w:numId="51">
    <w:abstractNumId w:val="35"/>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lvia Jančová">
    <w15:presenceInfo w15:providerId="None" w15:userId="Silvia Jančová"/>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7987"/>
    <w:rsid w:val="00014FF6"/>
    <w:rsid w:val="00031BC0"/>
    <w:rsid w:val="000552B1"/>
    <w:rsid w:val="000B1083"/>
    <w:rsid w:val="000B3E7D"/>
    <w:rsid w:val="000C3FDC"/>
    <w:rsid w:val="000C5ADA"/>
    <w:rsid w:val="00162350"/>
    <w:rsid w:val="00165FEA"/>
    <w:rsid w:val="00170624"/>
    <w:rsid w:val="001950B5"/>
    <w:rsid w:val="001C52CB"/>
    <w:rsid w:val="001D2261"/>
    <w:rsid w:val="0021224E"/>
    <w:rsid w:val="002220E9"/>
    <w:rsid w:val="0022302F"/>
    <w:rsid w:val="00237FCE"/>
    <w:rsid w:val="0024181F"/>
    <w:rsid w:val="00250D07"/>
    <w:rsid w:val="002801BE"/>
    <w:rsid w:val="00287D60"/>
    <w:rsid w:val="002B77E1"/>
    <w:rsid w:val="002C0670"/>
    <w:rsid w:val="00303145"/>
    <w:rsid w:val="00312453"/>
    <w:rsid w:val="00360EC3"/>
    <w:rsid w:val="003736B5"/>
    <w:rsid w:val="003A59B9"/>
    <w:rsid w:val="003E0FD3"/>
    <w:rsid w:val="00427B22"/>
    <w:rsid w:val="004612E5"/>
    <w:rsid w:val="00485E51"/>
    <w:rsid w:val="00490D0C"/>
    <w:rsid w:val="005202E4"/>
    <w:rsid w:val="00553A85"/>
    <w:rsid w:val="0058089B"/>
    <w:rsid w:val="00580920"/>
    <w:rsid w:val="005D0426"/>
    <w:rsid w:val="005F5B01"/>
    <w:rsid w:val="006D2EB9"/>
    <w:rsid w:val="006E3D81"/>
    <w:rsid w:val="006E7B4C"/>
    <w:rsid w:val="006F1352"/>
    <w:rsid w:val="00737AD9"/>
    <w:rsid w:val="00742A95"/>
    <w:rsid w:val="007479B8"/>
    <w:rsid w:val="00775C15"/>
    <w:rsid w:val="00784794"/>
    <w:rsid w:val="00802886"/>
    <w:rsid w:val="00802F35"/>
    <w:rsid w:val="00832744"/>
    <w:rsid w:val="00834729"/>
    <w:rsid w:val="00865A1D"/>
    <w:rsid w:val="008678C9"/>
    <w:rsid w:val="008B2943"/>
    <w:rsid w:val="008C0AD5"/>
    <w:rsid w:val="0095462C"/>
    <w:rsid w:val="00957B0A"/>
    <w:rsid w:val="009F6D96"/>
    <w:rsid w:val="00A163C0"/>
    <w:rsid w:val="00A23B62"/>
    <w:rsid w:val="00A45AC1"/>
    <w:rsid w:val="00A73F18"/>
    <w:rsid w:val="00AA1047"/>
    <w:rsid w:val="00AB12C2"/>
    <w:rsid w:val="00AB7987"/>
    <w:rsid w:val="00AE66A6"/>
    <w:rsid w:val="00AF52CE"/>
    <w:rsid w:val="00B15AF3"/>
    <w:rsid w:val="00B3167F"/>
    <w:rsid w:val="00B54C1F"/>
    <w:rsid w:val="00B97882"/>
    <w:rsid w:val="00BC46CC"/>
    <w:rsid w:val="00CD16EE"/>
    <w:rsid w:val="00D55A5C"/>
    <w:rsid w:val="00D8504C"/>
    <w:rsid w:val="00DB46B0"/>
    <w:rsid w:val="00DC2BC2"/>
    <w:rsid w:val="00E21538"/>
    <w:rsid w:val="00E63442"/>
    <w:rsid w:val="00E93437"/>
    <w:rsid w:val="00EA6906"/>
    <w:rsid w:val="00ED172D"/>
    <w:rsid w:val="00ED5E0E"/>
    <w:rsid w:val="00F15941"/>
    <w:rsid w:val="00F66E5D"/>
    <w:rsid w:val="00F9184C"/>
    <w:rsid w:val="00FA1950"/>
    <w:rsid w:val="00FF580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8174B"/>
  <w15:chartTrackingRefBased/>
  <w15:docId w15:val="{82086C62-0755-4F30-9B01-184056273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AB7987"/>
    <w:pPr>
      <w:spacing w:after="0" w:line="240" w:lineRule="auto"/>
      <w:jc w:val="both"/>
    </w:pPr>
    <w:rPr>
      <w:rFonts w:ascii="Times New Roman" w:eastAsia="Times New Roman" w:hAnsi="Times New Roman" w:cs="Times New Roman"/>
      <w:sz w:val="24"/>
      <w:lang w:eastAsia="sk-SK"/>
    </w:rPr>
  </w:style>
  <w:style w:type="paragraph" w:styleId="Nadpis1">
    <w:name w:val="heading 1"/>
    <w:basedOn w:val="Normlny"/>
    <w:next w:val="Normlny"/>
    <w:link w:val="Nadpis1Char"/>
    <w:qFormat/>
    <w:rsid w:val="00AB7987"/>
    <w:pPr>
      <w:keepNext/>
      <w:numPr>
        <w:numId w:val="6"/>
      </w:numPr>
      <w:autoSpaceDE w:val="0"/>
      <w:autoSpaceDN w:val="0"/>
      <w:spacing w:line="360" w:lineRule="auto"/>
      <w:ind w:left="714" w:hanging="357"/>
      <w:outlineLvl w:val="0"/>
    </w:pPr>
    <w:rPr>
      <w:rFonts w:cs="Arial"/>
      <w:b/>
      <w:bCs/>
      <w:kern w:val="32"/>
      <w:szCs w:val="32"/>
      <w:lang w:eastAsia="cs-CZ"/>
    </w:rPr>
  </w:style>
  <w:style w:type="paragraph" w:styleId="Nadpis2">
    <w:name w:val="heading 2"/>
    <w:basedOn w:val="Normlny"/>
    <w:next w:val="Normlny"/>
    <w:link w:val="Nadpis2Char"/>
    <w:uiPriority w:val="99"/>
    <w:qFormat/>
    <w:rsid w:val="00AB7987"/>
    <w:pPr>
      <w:keepNext/>
      <w:numPr>
        <w:numId w:val="7"/>
      </w:numPr>
      <w:autoSpaceDE w:val="0"/>
      <w:autoSpaceDN w:val="0"/>
      <w:ind w:left="754" w:hanging="357"/>
      <w:outlineLvl w:val="1"/>
    </w:pPr>
    <w:rPr>
      <w:rFonts w:cs="Arial"/>
      <w:b/>
      <w:bCs/>
      <w:iCs/>
      <w:szCs w:val="28"/>
      <w:lang w:eastAsia="cs-CZ"/>
    </w:rPr>
  </w:style>
  <w:style w:type="paragraph" w:styleId="Nadpis3">
    <w:name w:val="heading 3"/>
    <w:basedOn w:val="Normlny"/>
    <w:next w:val="Normlny"/>
    <w:link w:val="Nadpis3Char"/>
    <w:uiPriority w:val="99"/>
    <w:qFormat/>
    <w:rsid w:val="00AB7987"/>
    <w:pPr>
      <w:keepNext/>
      <w:autoSpaceDE w:val="0"/>
      <w:autoSpaceDN w:val="0"/>
      <w:outlineLvl w:val="2"/>
    </w:pPr>
    <w:rPr>
      <w:rFonts w:cs="Arial"/>
      <w:b/>
      <w:bCs/>
      <w:szCs w:val="26"/>
      <w:lang w:eastAsia="cs-CZ"/>
    </w:rPr>
  </w:style>
  <w:style w:type="paragraph" w:styleId="Nadpis4">
    <w:name w:val="heading 4"/>
    <w:basedOn w:val="Normlny"/>
    <w:next w:val="Normlny"/>
    <w:link w:val="Nadpis4Char"/>
    <w:uiPriority w:val="99"/>
    <w:qFormat/>
    <w:rsid w:val="00AB7987"/>
    <w:pPr>
      <w:keepNext/>
      <w:autoSpaceDE w:val="0"/>
      <w:autoSpaceDN w:val="0"/>
      <w:jc w:val="center"/>
      <w:outlineLvl w:val="3"/>
    </w:pPr>
    <w:rPr>
      <w:sz w:val="28"/>
      <w:szCs w:val="28"/>
      <w:lang w:eastAsia="cs-CZ"/>
    </w:rPr>
  </w:style>
  <w:style w:type="paragraph" w:styleId="Nadpis5">
    <w:name w:val="heading 5"/>
    <w:basedOn w:val="Normlny"/>
    <w:next w:val="Normlny"/>
    <w:link w:val="Nadpis5Char"/>
    <w:uiPriority w:val="99"/>
    <w:qFormat/>
    <w:rsid w:val="00AB7987"/>
    <w:pPr>
      <w:keepNext/>
      <w:autoSpaceDE w:val="0"/>
      <w:autoSpaceDN w:val="0"/>
      <w:jc w:val="center"/>
      <w:outlineLvl w:val="4"/>
    </w:pPr>
    <w:rPr>
      <w:b/>
      <w:bCs/>
      <w:sz w:val="28"/>
      <w:szCs w:val="28"/>
      <w:lang w:eastAsia="cs-CZ"/>
    </w:rPr>
  </w:style>
  <w:style w:type="paragraph" w:styleId="Nadpis6">
    <w:name w:val="heading 6"/>
    <w:basedOn w:val="Normlny"/>
    <w:next w:val="Normlny"/>
    <w:link w:val="Nadpis6Char"/>
    <w:uiPriority w:val="99"/>
    <w:qFormat/>
    <w:rsid w:val="00AB7987"/>
    <w:pPr>
      <w:keepNext/>
      <w:autoSpaceDE w:val="0"/>
      <w:autoSpaceDN w:val="0"/>
      <w:outlineLvl w:val="5"/>
    </w:pPr>
    <w:rPr>
      <w:b/>
      <w:bCs/>
      <w:sz w:val="20"/>
      <w:szCs w:val="20"/>
      <w:lang w:eastAsia="cs-CZ"/>
    </w:rPr>
  </w:style>
  <w:style w:type="paragraph" w:styleId="Nadpis7">
    <w:name w:val="heading 7"/>
    <w:basedOn w:val="Normlny"/>
    <w:next w:val="Normlny"/>
    <w:link w:val="Nadpis7Char"/>
    <w:uiPriority w:val="99"/>
    <w:qFormat/>
    <w:rsid w:val="00AB7987"/>
    <w:pPr>
      <w:keepNext/>
      <w:autoSpaceDE w:val="0"/>
      <w:autoSpaceDN w:val="0"/>
      <w:spacing w:line="360" w:lineRule="auto"/>
      <w:outlineLvl w:val="6"/>
    </w:pPr>
    <w:rPr>
      <w:b/>
      <w:bCs/>
      <w:sz w:val="20"/>
      <w:szCs w:val="20"/>
      <w:u w:val="single"/>
      <w:lang w:eastAsia="cs-CZ"/>
    </w:rPr>
  </w:style>
  <w:style w:type="paragraph" w:styleId="Nadpis8">
    <w:name w:val="heading 8"/>
    <w:basedOn w:val="Normlny"/>
    <w:next w:val="Normlny"/>
    <w:link w:val="Nadpis8Char"/>
    <w:uiPriority w:val="99"/>
    <w:qFormat/>
    <w:rsid w:val="00AB7987"/>
    <w:pPr>
      <w:keepNext/>
      <w:autoSpaceDE w:val="0"/>
      <w:autoSpaceDN w:val="0"/>
      <w:ind w:firstLine="708"/>
      <w:outlineLvl w:val="7"/>
    </w:pPr>
    <w:rPr>
      <w:sz w:val="20"/>
      <w:szCs w:val="20"/>
      <w:u w:val="single"/>
      <w:lang w:eastAsia="cs-CZ"/>
    </w:rPr>
  </w:style>
  <w:style w:type="paragraph" w:styleId="Nadpis9">
    <w:name w:val="heading 9"/>
    <w:basedOn w:val="Normlny"/>
    <w:next w:val="Normlny"/>
    <w:link w:val="Nadpis9Char"/>
    <w:uiPriority w:val="99"/>
    <w:qFormat/>
    <w:rsid w:val="00AB7987"/>
    <w:pPr>
      <w:keepNext/>
      <w:autoSpaceDE w:val="0"/>
      <w:autoSpaceDN w:val="0"/>
      <w:outlineLvl w:val="8"/>
    </w:pPr>
    <w:rPr>
      <w:b/>
      <w:bCs/>
      <w:sz w:val="20"/>
      <w:szCs w:val="20"/>
      <w:u w:val="single"/>
      <w:lang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AB7987"/>
    <w:rPr>
      <w:rFonts w:ascii="Times New Roman" w:eastAsia="Times New Roman" w:hAnsi="Times New Roman" w:cs="Arial"/>
      <w:b/>
      <w:bCs/>
      <w:kern w:val="32"/>
      <w:sz w:val="24"/>
      <w:szCs w:val="32"/>
      <w:lang w:eastAsia="cs-CZ"/>
    </w:rPr>
  </w:style>
  <w:style w:type="character" w:customStyle="1" w:styleId="Nadpis2Char">
    <w:name w:val="Nadpis 2 Char"/>
    <w:basedOn w:val="Predvolenpsmoodseku"/>
    <w:link w:val="Nadpis2"/>
    <w:uiPriority w:val="99"/>
    <w:rsid w:val="00AB7987"/>
    <w:rPr>
      <w:rFonts w:ascii="Times New Roman" w:eastAsia="Times New Roman" w:hAnsi="Times New Roman" w:cs="Arial"/>
      <w:b/>
      <w:bCs/>
      <w:iCs/>
      <w:sz w:val="24"/>
      <w:szCs w:val="28"/>
      <w:lang w:eastAsia="cs-CZ"/>
    </w:rPr>
  </w:style>
  <w:style w:type="character" w:customStyle="1" w:styleId="Nadpis3Char">
    <w:name w:val="Nadpis 3 Char"/>
    <w:basedOn w:val="Predvolenpsmoodseku"/>
    <w:link w:val="Nadpis3"/>
    <w:uiPriority w:val="99"/>
    <w:rsid w:val="00AB7987"/>
    <w:rPr>
      <w:rFonts w:ascii="Times New Roman" w:eastAsia="Times New Roman" w:hAnsi="Times New Roman" w:cs="Arial"/>
      <w:b/>
      <w:bCs/>
      <w:sz w:val="24"/>
      <w:szCs w:val="26"/>
      <w:lang w:eastAsia="cs-CZ"/>
    </w:rPr>
  </w:style>
  <w:style w:type="character" w:customStyle="1" w:styleId="Nadpis4Char">
    <w:name w:val="Nadpis 4 Char"/>
    <w:basedOn w:val="Predvolenpsmoodseku"/>
    <w:link w:val="Nadpis4"/>
    <w:uiPriority w:val="99"/>
    <w:rsid w:val="00AB7987"/>
    <w:rPr>
      <w:rFonts w:ascii="Times New Roman" w:eastAsia="Times New Roman" w:hAnsi="Times New Roman" w:cs="Times New Roman"/>
      <w:sz w:val="28"/>
      <w:szCs w:val="28"/>
      <w:lang w:eastAsia="cs-CZ"/>
    </w:rPr>
  </w:style>
  <w:style w:type="character" w:customStyle="1" w:styleId="Nadpis5Char">
    <w:name w:val="Nadpis 5 Char"/>
    <w:basedOn w:val="Predvolenpsmoodseku"/>
    <w:link w:val="Nadpis5"/>
    <w:uiPriority w:val="99"/>
    <w:rsid w:val="00AB7987"/>
    <w:rPr>
      <w:rFonts w:ascii="Times New Roman" w:eastAsia="Times New Roman" w:hAnsi="Times New Roman" w:cs="Times New Roman"/>
      <w:b/>
      <w:bCs/>
      <w:sz w:val="28"/>
      <w:szCs w:val="28"/>
      <w:lang w:eastAsia="cs-CZ"/>
    </w:rPr>
  </w:style>
  <w:style w:type="character" w:customStyle="1" w:styleId="Nadpis6Char">
    <w:name w:val="Nadpis 6 Char"/>
    <w:basedOn w:val="Predvolenpsmoodseku"/>
    <w:link w:val="Nadpis6"/>
    <w:uiPriority w:val="99"/>
    <w:rsid w:val="00AB7987"/>
    <w:rPr>
      <w:rFonts w:ascii="Times New Roman" w:eastAsia="Times New Roman" w:hAnsi="Times New Roman" w:cs="Times New Roman"/>
      <w:b/>
      <w:bCs/>
      <w:sz w:val="20"/>
      <w:szCs w:val="20"/>
      <w:lang w:eastAsia="cs-CZ"/>
    </w:rPr>
  </w:style>
  <w:style w:type="character" w:customStyle="1" w:styleId="Nadpis7Char">
    <w:name w:val="Nadpis 7 Char"/>
    <w:basedOn w:val="Predvolenpsmoodseku"/>
    <w:link w:val="Nadpis7"/>
    <w:uiPriority w:val="99"/>
    <w:rsid w:val="00AB7987"/>
    <w:rPr>
      <w:rFonts w:ascii="Times New Roman" w:eastAsia="Times New Roman" w:hAnsi="Times New Roman" w:cs="Times New Roman"/>
      <w:b/>
      <w:bCs/>
      <w:sz w:val="20"/>
      <w:szCs w:val="20"/>
      <w:u w:val="single"/>
      <w:lang w:eastAsia="cs-CZ"/>
    </w:rPr>
  </w:style>
  <w:style w:type="character" w:customStyle="1" w:styleId="Nadpis8Char">
    <w:name w:val="Nadpis 8 Char"/>
    <w:basedOn w:val="Predvolenpsmoodseku"/>
    <w:link w:val="Nadpis8"/>
    <w:uiPriority w:val="99"/>
    <w:rsid w:val="00AB7987"/>
    <w:rPr>
      <w:rFonts w:ascii="Times New Roman" w:eastAsia="Times New Roman" w:hAnsi="Times New Roman" w:cs="Times New Roman"/>
      <w:sz w:val="20"/>
      <w:szCs w:val="20"/>
      <w:u w:val="single"/>
      <w:lang w:eastAsia="cs-CZ"/>
    </w:rPr>
  </w:style>
  <w:style w:type="character" w:customStyle="1" w:styleId="Nadpis9Char">
    <w:name w:val="Nadpis 9 Char"/>
    <w:basedOn w:val="Predvolenpsmoodseku"/>
    <w:link w:val="Nadpis9"/>
    <w:uiPriority w:val="99"/>
    <w:rsid w:val="00AB7987"/>
    <w:rPr>
      <w:rFonts w:ascii="Times New Roman" w:eastAsia="Times New Roman" w:hAnsi="Times New Roman" w:cs="Times New Roman"/>
      <w:b/>
      <w:bCs/>
      <w:sz w:val="20"/>
      <w:szCs w:val="20"/>
      <w:u w:val="single"/>
      <w:lang w:eastAsia="cs-CZ"/>
    </w:rPr>
  </w:style>
  <w:style w:type="paragraph" w:styleId="Odsekzoznamu">
    <w:name w:val="List Paragraph"/>
    <w:aliases w:val="body,Odsek,Bullet Number,lp1,lp11,List Paragraph11,Bullet 1,Use Case List Paragraph,List Paragraph1,Bullet List,FooterText,numbered,Paragraphe de liste1,Odsek 1.,Nad,Odstavec cíl se seznamem"/>
    <w:basedOn w:val="Normlny"/>
    <w:link w:val="OdsekzoznamuChar"/>
    <w:uiPriority w:val="34"/>
    <w:qFormat/>
    <w:rsid w:val="00AB7987"/>
    <w:pPr>
      <w:ind w:left="680"/>
      <w:contextualSpacing/>
    </w:pPr>
    <w:rPr>
      <w:szCs w:val="20"/>
    </w:rPr>
  </w:style>
  <w:style w:type="character" w:customStyle="1" w:styleId="OdsekzoznamuChar">
    <w:name w:val="Odsek zoznamu Char"/>
    <w:aliases w:val="body Char,Odsek Char,Bullet Number Char,lp1 Char,lp11 Char,List Paragraph11 Char,Bullet 1 Char,Use Case List Paragraph Char,List Paragraph1 Char,Bullet List Char,FooterText Char,numbered Char,Paragraphe de liste1 Char,Odsek 1. Char"/>
    <w:link w:val="Odsekzoznamu"/>
    <w:uiPriority w:val="34"/>
    <w:qFormat/>
    <w:locked/>
    <w:rsid w:val="00AB7987"/>
    <w:rPr>
      <w:rFonts w:ascii="Times New Roman" w:eastAsia="Times New Roman" w:hAnsi="Times New Roman" w:cs="Times New Roman"/>
      <w:sz w:val="24"/>
      <w:szCs w:val="20"/>
      <w:lang w:eastAsia="sk-SK"/>
    </w:rPr>
  </w:style>
  <w:style w:type="paragraph" w:customStyle="1" w:styleId="Default">
    <w:name w:val="Default"/>
    <w:rsid w:val="00AB7987"/>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Zarkazkladnhotextu">
    <w:name w:val="Body Text Indent"/>
    <w:basedOn w:val="Normlny"/>
    <w:link w:val="ZarkazkladnhotextuChar"/>
    <w:uiPriority w:val="99"/>
    <w:rsid w:val="00AB7987"/>
    <w:pPr>
      <w:autoSpaceDE w:val="0"/>
      <w:autoSpaceDN w:val="0"/>
    </w:pPr>
    <w:rPr>
      <w:sz w:val="20"/>
      <w:szCs w:val="20"/>
      <w:lang w:eastAsia="cs-CZ"/>
    </w:rPr>
  </w:style>
  <w:style w:type="character" w:customStyle="1" w:styleId="ZarkazkladnhotextuChar">
    <w:name w:val="Zarážka základného textu Char"/>
    <w:basedOn w:val="Predvolenpsmoodseku"/>
    <w:link w:val="Zarkazkladnhotextu"/>
    <w:uiPriority w:val="99"/>
    <w:rsid w:val="00AB7987"/>
    <w:rPr>
      <w:rFonts w:ascii="Times New Roman" w:eastAsia="Times New Roman" w:hAnsi="Times New Roman" w:cs="Times New Roman"/>
      <w:sz w:val="20"/>
      <w:szCs w:val="20"/>
      <w:lang w:eastAsia="cs-CZ"/>
    </w:rPr>
  </w:style>
  <w:style w:type="paragraph" w:styleId="Zarkazkladnhotextu2">
    <w:name w:val="Body Text Indent 2"/>
    <w:basedOn w:val="Normlny"/>
    <w:link w:val="Zarkazkladnhotextu2Char"/>
    <w:uiPriority w:val="99"/>
    <w:rsid w:val="00AB7987"/>
    <w:pPr>
      <w:autoSpaceDE w:val="0"/>
      <w:autoSpaceDN w:val="0"/>
      <w:ind w:left="709"/>
    </w:pPr>
    <w:rPr>
      <w:szCs w:val="24"/>
      <w:lang w:eastAsia="cs-CZ"/>
    </w:rPr>
  </w:style>
  <w:style w:type="character" w:customStyle="1" w:styleId="Zarkazkladnhotextu2Char">
    <w:name w:val="Zarážka základného textu 2 Char"/>
    <w:basedOn w:val="Predvolenpsmoodseku"/>
    <w:link w:val="Zarkazkladnhotextu2"/>
    <w:uiPriority w:val="99"/>
    <w:rsid w:val="00AB7987"/>
    <w:rPr>
      <w:rFonts w:ascii="Times New Roman" w:eastAsia="Times New Roman" w:hAnsi="Times New Roman" w:cs="Times New Roman"/>
      <w:sz w:val="24"/>
      <w:szCs w:val="24"/>
      <w:lang w:eastAsia="cs-CZ"/>
    </w:rPr>
  </w:style>
  <w:style w:type="character" w:customStyle="1" w:styleId="BodyTextIndent3Char">
    <w:name w:val="Body Text Indent 3 Char"/>
    <w:uiPriority w:val="99"/>
    <w:semiHidden/>
    <w:locked/>
    <w:rsid w:val="00AB7987"/>
    <w:rPr>
      <w:rFonts w:ascii="Times New Roman" w:hAnsi="Times New Roman"/>
      <w:sz w:val="20"/>
      <w:lang w:eastAsia="cs-CZ"/>
    </w:rPr>
  </w:style>
  <w:style w:type="paragraph" w:styleId="Zarkazkladnhotextu3">
    <w:name w:val="Body Text Indent 3"/>
    <w:basedOn w:val="Normlny"/>
    <w:link w:val="Zarkazkladnhotextu3Char"/>
    <w:uiPriority w:val="99"/>
    <w:semiHidden/>
    <w:rsid w:val="00AB7987"/>
    <w:pPr>
      <w:autoSpaceDE w:val="0"/>
      <w:autoSpaceDN w:val="0"/>
      <w:ind w:left="708"/>
    </w:pPr>
    <w:rPr>
      <w:sz w:val="20"/>
      <w:szCs w:val="20"/>
      <w:lang w:eastAsia="cs-CZ"/>
    </w:rPr>
  </w:style>
  <w:style w:type="character" w:customStyle="1" w:styleId="Zarkazkladnhotextu3Char">
    <w:name w:val="Zarážka základného textu 3 Char"/>
    <w:basedOn w:val="Predvolenpsmoodseku"/>
    <w:link w:val="Zarkazkladnhotextu3"/>
    <w:uiPriority w:val="99"/>
    <w:semiHidden/>
    <w:rsid w:val="00AB7987"/>
    <w:rPr>
      <w:rFonts w:ascii="Times New Roman" w:eastAsia="Times New Roman" w:hAnsi="Times New Roman" w:cs="Times New Roman"/>
      <w:sz w:val="20"/>
      <w:szCs w:val="20"/>
      <w:lang w:eastAsia="cs-CZ"/>
    </w:rPr>
  </w:style>
  <w:style w:type="character" w:customStyle="1" w:styleId="Zarkazkladnhotextu3Char1">
    <w:name w:val="Zarážka základného textu 3 Char1"/>
    <w:basedOn w:val="Predvolenpsmoodseku"/>
    <w:uiPriority w:val="99"/>
    <w:semiHidden/>
    <w:rsid w:val="00AB7987"/>
    <w:rPr>
      <w:rFonts w:cs="Times New Roman"/>
      <w:sz w:val="16"/>
      <w:szCs w:val="16"/>
    </w:rPr>
  </w:style>
  <w:style w:type="paragraph" w:styleId="Zkladntext">
    <w:name w:val="Body Text"/>
    <w:basedOn w:val="Normlny"/>
    <w:link w:val="ZkladntextChar"/>
    <w:uiPriority w:val="99"/>
    <w:rsid w:val="00AB7987"/>
    <w:pPr>
      <w:autoSpaceDE w:val="0"/>
      <w:autoSpaceDN w:val="0"/>
    </w:pPr>
    <w:rPr>
      <w:b/>
      <w:bCs/>
      <w:sz w:val="20"/>
      <w:szCs w:val="20"/>
      <w:lang w:eastAsia="cs-CZ"/>
    </w:rPr>
  </w:style>
  <w:style w:type="character" w:customStyle="1" w:styleId="ZkladntextChar">
    <w:name w:val="Základný text Char"/>
    <w:basedOn w:val="Predvolenpsmoodseku"/>
    <w:link w:val="Zkladntext"/>
    <w:uiPriority w:val="99"/>
    <w:rsid w:val="00AB7987"/>
    <w:rPr>
      <w:rFonts w:ascii="Times New Roman" w:eastAsia="Times New Roman" w:hAnsi="Times New Roman" w:cs="Times New Roman"/>
      <w:b/>
      <w:bCs/>
      <w:sz w:val="20"/>
      <w:szCs w:val="20"/>
      <w:lang w:eastAsia="cs-CZ"/>
    </w:rPr>
  </w:style>
  <w:style w:type="paragraph" w:styleId="Hlavika">
    <w:name w:val="header"/>
    <w:aliases w:val="1"/>
    <w:basedOn w:val="Normlny"/>
    <w:link w:val="HlavikaChar1"/>
    <w:uiPriority w:val="99"/>
    <w:rsid w:val="00AB7987"/>
    <w:pPr>
      <w:tabs>
        <w:tab w:val="center" w:pos="4536"/>
        <w:tab w:val="right" w:pos="9072"/>
      </w:tabs>
      <w:autoSpaceDE w:val="0"/>
      <w:autoSpaceDN w:val="0"/>
    </w:pPr>
    <w:rPr>
      <w:sz w:val="20"/>
      <w:szCs w:val="20"/>
      <w:lang w:eastAsia="cs-CZ"/>
    </w:rPr>
  </w:style>
  <w:style w:type="character" w:customStyle="1" w:styleId="HlavikaChar">
    <w:name w:val="Hlavička Char"/>
    <w:basedOn w:val="Predvolenpsmoodseku"/>
    <w:uiPriority w:val="99"/>
    <w:rsid w:val="00AB7987"/>
    <w:rPr>
      <w:rFonts w:ascii="Times New Roman" w:eastAsia="Times New Roman" w:hAnsi="Times New Roman" w:cs="Times New Roman"/>
      <w:sz w:val="24"/>
      <w:lang w:eastAsia="sk-SK"/>
    </w:rPr>
  </w:style>
  <w:style w:type="character" w:customStyle="1" w:styleId="HlavikaChar1">
    <w:name w:val="Hlavička Char1"/>
    <w:aliases w:val="1 Char"/>
    <w:basedOn w:val="Predvolenpsmoodseku"/>
    <w:link w:val="Hlavika"/>
    <w:uiPriority w:val="99"/>
    <w:locked/>
    <w:rsid w:val="00AB7987"/>
    <w:rPr>
      <w:rFonts w:ascii="Times New Roman" w:eastAsia="Times New Roman" w:hAnsi="Times New Roman" w:cs="Times New Roman"/>
      <w:sz w:val="20"/>
      <w:szCs w:val="20"/>
      <w:lang w:eastAsia="cs-CZ"/>
    </w:rPr>
  </w:style>
  <w:style w:type="paragraph" w:styleId="Pta">
    <w:name w:val="footer"/>
    <w:basedOn w:val="Normlny"/>
    <w:link w:val="PtaChar"/>
    <w:uiPriority w:val="99"/>
    <w:rsid w:val="00AB7987"/>
    <w:pPr>
      <w:tabs>
        <w:tab w:val="center" w:pos="4536"/>
        <w:tab w:val="right" w:pos="9072"/>
      </w:tabs>
      <w:autoSpaceDE w:val="0"/>
      <w:autoSpaceDN w:val="0"/>
    </w:pPr>
    <w:rPr>
      <w:sz w:val="20"/>
      <w:szCs w:val="20"/>
      <w:lang w:eastAsia="cs-CZ"/>
    </w:rPr>
  </w:style>
  <w:style w:type="character" w:customStyle="1" w:styleId="PtaChar">
    <w:name w:val="Päta Char"/>
    <w:basedOn w:val="Predvolenpsmoodseku"/>
    <w:link w:val="Pta"/>
    <w:uiPriority w:val="99"/>
    <w:rsid w:val="00AB7987"/>
    <w:rPr>
      <w:rFonts w:ascii="Times New Roman" w:eastAsia="Times New Roman" w:hAnsi="Times New Roman" w:cs="Times New Roman"/>
      <w:sz w:val="20"/>
      <w:szCs w:val="20"/>
      <w:lang w:eastAsia="cs-CZ"/>
    </w:rPr>
  </w:style>
  <w:style w:type="paragraph" w:styleId="Zkladntext3">
    <w:name w:val="Body Text 3"/>
    <w:basedOn w:val="Normlny"/>
    <w:link w:val="Zkladntext3Char"/>
    <w:uiPriority w:val="99"/>
    <w:semiHidden/>
    <w:rsid w:val="00AB7987"/>
    <w:pPr>
      <w:autoSpaceDE w:val="0"/>
      <w:autoSpaceDN w:val="0"/>
      <w:jc w:val="center"/>
    </w:pPr>
    <w:rPr>
      <w:color w:val="FF0000"/>
      <w:sz w:val="20"/>
      <w:szCs w:val="20"/>
      <w:lang w:eastAsia="cs-CZ"/>
    </w:rPr>
  </w:style>
  <w:style w:type="character" w:customStyle="1" w:styleId="Zkladntext3Char">
    <w:name w:val="Základný text 3 Char"/>
    <w:basedOn w:val="Predvolenpsmoodseku"/>
    <w:link w:val="Zkladntext3"/>
    <w:uiPriority w:val="99"/>
    <w:semiHidden/>
    <w:rsid w:val="00AB7987"/>
    <w:rPr>
      <w:rFonts w:ascii="Times New Roman" w:eastAsia="Times New Roman" w:hAnsi="Times New Roman" w:cs="Times New Roman"/>
      <w:color w:val="FF0000"/>
      <w:sz w:val="20"/>
      <w:szCs w:val="20"/>
      <w:lang w:eastAsia="cs-CZ"/>
    </w:rPr>
  </w:style>
  <w:style w:type="character" w:customStyle="1" w:styleId="BodyText2Char">
    <w:name w:val="Body Text 2 Char"/>
    <w:uiPriority w:val="99"/>
    <w:semiHidden/>
    <w:locked/>
    <w:rsid w:val="00AB7987"/>
    <w:rPr>
      <w:rFonts w:ascii="Times New Roman" w:hAnsi="Times New Roman"/>
      <w:sz w:val="24"/>
      <w:lang w:eastAsia="cs-CZ"/>
    </w:rPr>
  </w:style>
  <w:style w:type="paragraph" w:styleId="Zkladntext2">
    <w:name w:val="Body Text 2"/>
    <w:basedOn w:val="Normlny"/>
    <w:link w:val="Zkladntext2Char"/>
    <w:uiPriority w:val="99"/>
    <w:semiHidden/>
    <w:rsid w:val="00AB7987"/>
    <w:pPr>
      <w:tabs>
        <w:tab w:val="left" w:pos="709"/>
        <w:tab w:val="left" w:pos="1985"/>
      </w:tabs>
      <w:autoSpaceDE w:val="0"/>
      <w:autoSpaceDN w:val="0"/>
    </w:pPr>
    <w:rPr>
      <w:szCs w:val="20"/>
      <w:lang w:eastAsia="cs-CZ"/>
    </w:rPr>
  </w:style>
  <w:style w:type="character" w:customStyle="1" w:styleId="Zkladntext2Char">
    <w:name w:val="Základný text 2 Char"/>
    <w:basedOn w:val="Predvolenpsmoodseku"/>
    <w:link w:val="Zkladntext2"/>
    <w:uiPriority w:val="99"/>
    <w:semiHidden/>
    <w:rsid w:val="00AB7987"/>
    <w:rPr>
      <w:rFonts w:ascii="Times New Roman" w:eastAsia="Times New Roman" w:hAnsi="Times New Roman" w:cs="Times New Roman"/>
      <w:sz w:val="24"/>
      <w:szCs w:val="20"/>
      <w:lang w:eastAsia="cs-CZ"/>
    </w:rPr>
  </w:style>
  <w:style w:type="character" w:customStyle="1" w:styleId="Zkladntext2Char1">
    <w:name w:val="Základný text 2 Char1"/>
    <w:basedOn w:val="Predvolenpsmoodseku"/>
    <w:uiPriority w:val="99"/>
    <w:semiHidden/>
    <w:rsid w:val="00AB7987"/>
    <w:rPr>
      <w:rFonts w:cs="Times New Roman"/>
    </w:rPr>
  </w:style>
  <w:style w:type="character" w:styleId="Hypertextovprepojenie">
    <w:name w:val="Hyperlink"/>
    <w:basedOn w:val="Predvolenpsmoodseku"/>
    <w:uiPriority w:val="99"/>
    <w:rsid w:val="00AB7987"/>
    <w:rPr>
      <w:rFonts w:cs="Times New Roman"/>
      <w:color w:val="0000FF"/>
      <w:u w:val="single"/>
    </w:rPr>
  </w:style>
  <w:style w:type="paragraph" w:styleId="Obsah2">
    <w:name w:val="toc 2"/>
    <w:basedOn w:val="Normlny"/>
    <w:next w:val="Normlny"/>
    <w:uiPriority w:val="39"/>
    <w:rsid w:val="00AB7987"/>
    <w:pPr>
      <w:spacing w:before="60"/>
      <w:ind w:left="238"/>
    </w:pPr>
    <w:rPr>
      <w:rFonts w:ascii="Arial" w:hAnsi="Arial"/>
      <w:smallCaps/>
      <w:color w:val="333333"/>
      <w:sz w:val="18"/>
      <w:szCs w:val="20"/>
    </w:rPr>
  </w:style>
  <w:style w:type="paragraph" w:styleId="Obsah1">
    <w:name w:val="toc 1"/>
    <w:basedOn w:val="Normlny"/>
    <w:next w:val="Normlny"/>
    <w:uiPriority w:val="39"/>
    <w:rsid w:val="00AB7987"/>
    <w:pPr>
      <w:spacing w:before="240"/>
    </w:pPr>
    <w:rPr>
      <w:rFonts w:ascii="Arial" w:hAnsi="Arial"/>
      <w:b/>
      <w:bCs/>
      <w:caps/>
      <w:color w:val="333333"/>
      <w:sz w:val="16"/>
      <w:szCs w:val="20"/>
    </w:rPr>
  </w:style>
  <w:style w:type="paragraph" w:customStyle="1" w:styleId="tlNadpis5Arial11ptNiejeTun">
    <w:name w:val="Štýl Nadpis 5 + Arial 11 pt Nie je Tučné"/>
    <w:basedOn w:val="Nadpis5"/>
    <w:uiPriority w:val="99"/>
    <w:rsid w:val="00AB7987"/>
    <w:pPr>
      <w:autoSpaceDE/>
      <w:autoSpaceDN/>
      <w:jc w:val="right"/>
    </w:pPr>
    <w:rPr>
      <w:rFonts w:ascii="Arial" w:hAnsi="Arial"/>
      <w:bCs w:val="0"/>
      <w:color w:val="808080"/>
      <w:sz w:val="22"/>
      <w:lang w:eastAsia="sk-SK"/>
    </w:rPr>
  </w:style>
  <w:style w:type="character" w:customStyle="1" w:styleId="tlNadpis5Arial11ptNiejeTunChar">
    <w:name w:val="Štýl Nadpis 5 + Arial 11 pt Nie je Tučné Char"/>
    <w:uiPriority w:val="99"/>
    <w:rsid w:val="00AB7987"/>
    <w:rPr>
      <w:rFonts w:ascii="Arial" w:hAnsi="Arial"/>
      <w:b/>
      <w:color w:val="808080"/>
      <w:sz w:val="28"/>
      <w:lang w:val="sk-SK" w:eastAsia="sk-SK"/>
    </w:rPr>
  </w:style>
  <w:style w:type="paragraph" w:customStyle="1" w:styleId="SPnadpis1">
    <w:name w:val="SP_nadpis1"/>
    <w:basedOn w:val="Normlny"/>
    <w:uiPriority w:val="99"/>
    <w:rsid w:val="00AB7987"/>
    <w:pPr>
      <w:autoSpaceDE w:val="0"/>
      <w:autoSpaceDN w:val="0"/>
      <w:spacing w:before="240"/>
      <w:jc w:val="center"/>
    </w:pPr>
    <w:rPr>
      <w:rFonts w:ascii="Arial" w:hAnsi="Arial" w:cs="Arial"/>
      <w:szCs w:val="24"/>
      <w:lang w:eastAsia="cs-CZ"/>
    </w:rPr>
  </w:style>
  <w:style w:type="paragraph" w:customStyle="1" w:styleId="SPnadpis2">
    <w:name w:val="SP_nadpis2"/>
    <w:basedOn w:val="SPnadpis1"/>
    <w:uiPriority w:val="99"/>
    <w:rsid w:val="00AB7987"/>
    <w:pPr>
      <w:spacing w:before="60"/>
    </w:pPr>
    <w:rPr>
      <w:b/>
    </w:rPr>
  </w:style>
  <w:style w:type="paragraph" w:customStyle="1" w:styleId="SPnadpis3">
    <w:name w:val="SP_nadpis3"/>
    <w:basedOn w:val="SPnadpis2"/>
    <w:link w:val="SPnadpis3Char1"/>
    <w:uiPriority w:val="99"/>
    <w:rsid w:val="00AB7987"/>
    <w:pPr>
      <w:numPr>
        <w:numId w:val="1"/>
      </w:numPr>
      <w:spacing w:before="240"/>
      <w:jc w:val="both"/>
    </w:pPr>
    <w:rPr>
      <w:rFonts w:cs="Times New Roman"/>
      <w:bCs/>
      <w:smallCaps/>
      <w:sz w:val="20"/>
    </w:rPr>
  </w:style>
  <w:style w:type="character" w:customStyle="1" w:styleId="SPnadpis3Char1">
    <w:name w:val="SP_nadpis3 Char1"/>
    <w:link w:val="SPnadpis3"/>
    <w:uiPriority w:val="99"/>
    <w:locked/>
    <w:rsid w:val="00AB7987"/>
    <w:rPr>
      <w:rFonts w:ascii="Arial" w:eastAsia="Times New Roman" w:hAnsi="Arial" w:cs="Times New Roman"/>
      <w:b/>
      <w:bCs/>
      <w:smallCaps/>
      <w:sz w:val="20"/>
      <w:szCs w:val="24"/>
      <w:lang w:eastAsia="cs-CZ"/>
    </w:rPr>
  </w:style>
  <w:style w:type="paragraph" w:customStyle="1" w:styleId="SPobsah1">
    <w:name w:val="SP_obsah1"/>
    <w:basedOn w:val="SPnadpis2"/>
    <w:uiPriority w:val="99"/>
    <w:rsid w:val="00AB7987"/>
    <w:pPr>
      <w:tabs>
        <w:tab w:val="right" w:pos="10024"/>
      </w:tabs>
    </w:pPr>
    <w:rPr>
      <w:noProof/>
    </w:rPr>
  </w:style>
  <w:style w:type="paragraph" w:customStyle="1" w:styleId="SPobsah3">
    <w:name w:val="SP_obsah3"/>
    <w:basedOn w:val="SPnadpis3"/>
    <w:uiPriority w:val="99"/>
    <w:rsid w:val="00AB7987"/>
    <w:pPr>
      <w:tabs>
        <w:tab w:val="right" w:pos="10024"/>
      </w:tabs>
    </w:pPr>
    <w:rPr>
      <w:noProof/>
    </w:rPr>
  </w:style>
  <w:style w:type="character" w:customStyle="1" w:styleId="SPnadpis1Char">
    <w:name w:val="SP_nadpis1 Char"/>
    <w:uiPriority w:val="99"/>
    <w:rsid w:val="00AB7987"/>
    <w:rPr>
      <w:rFonts w:ascii="Arial" w:hAnsi="Arial"/>
      <w:sz w:val="24"/>
      <w:lang w:val="sk-SK" w:eastAsia="cs-CZ"/>
    </w:rPr>
  </w:style>
  <w:style w:type="paragraph" w:styleId="Obsah3">
    <w:name w:val="toc 3"/>
    <w:basedOn w:val="Normlny"/>
    <w:next w:val="Normlny"/>
    <w:autoRedefine/>
    <w:uiPriority w:val="39"/>
    <w:rsid w:val="00AB7987"/>
    <w:pPr>
      <w:tabs>
        <w:tab w:val="left" w:pos="720"/>
        <w:tab w:val="right" w:leader="dot" w:pos="9781"/>
      </w:tabs>
      <w:autoSpaceDE w:val="0"/>
      <w:autoSpaceDN w:val="0"/>
      <w:ind w:left="400" w:right="-284"/>
    </w:pPr>
    <w:rPr>
      <w:rFonts w:ascii="Arial" w:hAnsi="Arial"/>
      <w:noProof/>
      <w:sz w:val="18"/>
      <w:szCs w:val="20"/>
      <w:lang w:eastAsia="cs-CZ"/>
    </w:rPr>
  </w:style>
  <w:style w:type="character" w:customStyle="1" w:styleId="SPnadpis2Char">
    <w:name w:val="SP_nadpis2 Char"/>
    <w:uiPriority w:val="99"/>
    <w:rsid w:val="00AB7987"/>
    <w:rPr>
      <w:rFonts w:ascii="Arial" w:hAnsi="Arial"/>
      <w:b/>
      <w:sz w:val="24"/>
      <w:lang w:val="sk-SK" w:eastAsia="cs-CZ"/>
    </w:rPr>
  </w:style>
  <w:style w:type="character" w:customStyle="1" w:styleId="SPnadpis3Char">
    <w:name w:val="SP_nadpis3 Char"/>
    <w:uiPriority w:val="99"/>
    <w:rsid w:val="00AB7987"/>
    <w:rPr>
      <w:rFonts w:ascii="Arial" w:hAnsi="Arial"/>
      <w:b/>
      <w:smallCaps/>
      <w:sz w:val="24"/>
      <w:lang w:val="sk-SK" w:eastAsia="cs-CZ"/>
    </w:rPr>
  </w:style>
  <w:style w:type="paragraph" w:customStyle="1" w:styleId="tl1">
    <w:name w:val="Štýl1"/>
    <w:basedOn w:val="Obsah3"/>
    <w:rsid w:val="00AB7987"/>
  </w:style>
  <w:style w:type="paragraph" w:customStyle="1" w:styleId="tl2">
    <w:name w:val="Štýl2"/>
    <w:basedOn w:val="Obsah3"/>
    <w:uiPriority w:val="99"/>
    <w:rsid w:val="00AB7987"/>
  </w:style>
  <w:style w:type="paragraph" w:customStyle="1" w:styleId="SPnadpis0">
    <w:name w:val="SP_nadpis0"/>
    <w:basedOn w:val="SPnadpis1"/>
    <w:uiPriority w:val="99"/>
    <w:rsid w:val="00AB7987"/>
    <w:pPr>
      <w:jc w:val="right"/>
    </w:pPr>
    <w:rPr>
      <w:b/>
      <w:caps/>
      <w:color w:val="808080"/>
    </w:rPr>
  </w:style>
  <w:style w:type="paragraph" w:styleId="Obsah4">
    <w:name w:val="toc 4"/>
    <w:basedOn w:val="Normlny"/>
    <w:next w:val="Normlny"/>
    <w:autoRedefine/>
    <w:uiPriority w:val="99"/>
    <w:rsid w:val="00AB7987"/>
    <w:pPr>
      <w:tabs>
        <w:tab w:val="left" w:pos="1080"/>
        <w:tab w:val="right" w:leader="dot" w:pos="9883"/>
      </w:tabs>
      <w:autoSpaceDE w:val="0"/>
      <w:autoSpaceDN w:val="0"/>
      <w:ind w:left="600"/>
    </w:pPr>
    <w:rPr>
      <w:rFonts w:ascii="Arial" w:hAnsi="Arial"/>
      <w:color w:val="808080"/>
      <w:sz w:val="18"/>
      <w:szCs w:val="20"/>
      <w:lang w:eastAsia="cs-CZ"/>
    </w:rPr>
  </w:style>
  <w:style w:type="paragraph" w:customStyle="1" w:styleId="tl3">
    <w:name w:val="Štýl3"/>
    <w:basedOn w:val="Obsah3"/>
    <w:uiPriority w:val="99"/>
    <w:rsid w:val="00AB7987"/>
    <w:rPr>
      <w:color w:val="333333"/>
    </w:rPr>
  </w:style>
  <w:style w:type="paragraph" w:customStyle="1" w:styleId="BodyTextIndent31">
    <w:name w:val="Body Text Indent 31"/>
    <w:basedOn w:val="Normlny"/>
    <w:uiPriority w:val="99"/>
    <w:rsid w:val="00AB7987"/>
    <w:pPr>
      <w:ind w:left="708"/>
    </w:pPr>
    <w:rPr>
      <w:szCs w:val="20"/>
    </w:rPr>
  </w:style>
  <w:style w:type="paragraph" w:customStyle="1" w:styleId="BodyText22">
    <w:name w:val="Body Text 22"/>
    <w:basedOn w:val="Normlny"/>
    <w:uiPriority w:val="99"/>
    <w:rsid w:val="00AB7987"/>
    <w:pPr>
      <w:tabs>
        <w:tab w:val="left" w:pos="900"/>
      </w:tabs>
      <w:ind w:left="900"/>
    </w:pPr>
    <w:rPr>
      <w:sz w:val="20"/>
      <w:szCs w:val="20"/>
    </w:rPr>
  </w:style>
  <w:style w:type="paragraph" w:customStyle="1" w:styleId="BodyText21">
    <w:name w:val="Body Text 21"/>
    <w:basedOn w:val="Normlny"/>
    <w:uiPriority w:val="99"/>
    <w:rsid w:val="00AB7987"/>
    <w:pPr>
      <w:tabs>
        <w:tab w:val="left" w:pos="900"/>
      </w:tabs>
      <w:ind w:left="900"/>
    </w:pPr>
    <w:rPr>
      <w:sz w:val="20"/>
      <w:szCs w:val="20"/>
    </w:rPr>
  </w:style>
  <w:style w:type="paragraph" w:customStyle="1" w:styleId="CharCharChar">
    <w:name w:val="Char Char Char"/>
    <w:basedOn w:val="Normlny"/>
    <w:uiPriority w:val="99"/>
    <w:rsid w:val="00AB7987"/>
    <w:pPr>
      <w:spacing w:after="160" w:line="240" w:lineRule="exact"/>
    </w:pPr>
    <w:rPr>
      <w:rFonts w:ascii="Verdana" w:hAnsi="Verdana"/>
      <w:sz w:val="20"/>
      <w:szCs w:val="20"/>
      <w:lang w:val="en-US" w:eastAsia="en-US"/>
    </w:rPr>
  </w:style>
  <w:style w:type="paragraph" w:customStyle="1" w:styleId="CharCharChar1">
    <w:name w:val="Char Char Char1"/>
    <w:basedOn w:val="Normlny"/>
    <w:uiPriority w:val="99"/>
    <w:rsid w:val="00AB7987"/>
    <w:pPr>
      <w:spacing w:after="160" w:line="240" w:lineRule="exact"/>
    </w:pPr>
    <w:rPr>
      <w:rFonts w:ascii="Verdana" w:hAnsi="Verdana" w:cs="Verdana"/>
      <w:sz w:val="20"/>
      <w:szCs w:val="20"/>
      <w:lang w:val="en-US" w:eastAsia="en-US"/>
    </w:rPr>
  </w:style>
  <w:style w:type="paragraph" w:customStyle="1" w:styleId="Smlouva">
    <w:name w:val="Smlouva"/>
    <w:basedOn w:val="Normlny"/>
    <w:uiPriority w:val="99"/>
    <w:rsid w:val="00AB7987"/>
    <w:pPr>
      <w:spacing w:before="120" w:line="240" w:lineRule="atLeast"/>
    </w:pPr>
    <w:rPr>
      <w:sz w:val="20"/>
      <w:szCs w:val="20"/>
      <w:lang w:val="cs-CZ"/>
    </w:rPr>
  </w:style>
  <w:style w:type="paragraph" w:customStyle="1" w:styleId="odsek">
    <w:name w:val="odsek"/>
    <w:basedOn w:val="Normlny"/>
    <w:uiPriority w:val="99"/>
    <w:rsid w:val="00AB7987"/>
    <w:pPr>
      <w:spacing w:line="240" w:lineRule="atLeast"/>
    </w:pPr>
    <w:rPr>
      <w:b/>
      <w:szCs w:val="20"/>
    </w:rPr>
  </w:style>
  <w:style w:type="character" w:styleId="Odkaznakomentr">
    <w:name w:val="annotation reference"/>
    <w:basedOn w:val="Predvolenpsmoodseku"/>
    <w:uiPriority w:val="99"/>
    <w:rsid w:val="00AB7987"/>
    <w:rPr>
      <w:rFonts w:cs="Times New Roman"/>
      <w:sz w:val="16"/>
    </w:rPr>
  </w:style>
  <w:style w:type="paragraph" w:styleId="Textkomentra">
    <w:name w:val="annotation text"/>
    <w:basedOn w:val="Normlny"/>
    <w:link w:val="TextkomentraChar"/>
    <w:uiPriority w:val="99"/>
    <w:rsid w:val="00AB7987"/>
    <w:pPr>
      <w:autoSpaceDE w:val="0"/>
      <w:autoSpaceDN w:val="0"/>
    </w:pPr>
    <w:rPr>
      <w:sz w:val="20"/>
      <w:szCs w:val="20"/>
      <w:lang w:eastAsia="cs-CZ"/>
    </w:rPr>
  </w:style>
  <w:style w:type="character" w:customStyle="1" w:styleId="TextkomentraChar">
    <w:name w:val="Text komentára Char"/>
    <w:basedOn w:val="Predvolenpsmoodseku"/>
    <w:link w:val="Textkomentra"/>
    <w:uiPriority w:val="99"/>
    <w:rsid w:val="00AB7987"/>
    <w:rPr>
      <w:rFonts w:ascii="Times New Roman" w:eastAsia="Times New Roman" w:hAnsi="Times New Roman" w:cs="Times New Roman"/>
      <w:sz w:val="20"/>
      <w:szCs w:val="20"/>
      <w:lang w:eastAsia="cs-CZ"/>
    </w:rPr>
  </w:style>
  <w:style w:type="character" w:customStyle="1" w:styleId="CharChar4">
    <w:name w:val="Char Char4"/>
    <w:uiPriority w:val="99"/>
    <w:rsid w:val="00AB7987"/>
    <w:rPr>
      <w:lang w:eastAsia="cs-CZ"/>
    </w:rPr>
  </w:style>
  <w:style w:type="paragraph" w:styleId="Predmetkomentra">
    <w:name w:val="annotation subject"/>
    <w:basedOn w:val="Textkomentra"/>
    <w:next w:val="Textkomentra"/>
    <w:link w:val="PredmetkomentraChar"/>
    <w:uiPriority w:val="99"/>
    <w:rsid w:val="00AB7987"/>
    <w:rPr>
      <w:b/>
      <w:bCs/>
    </w:rPr>
  </w:style>
  <w:style w:type="character" w:customStyle="1" w:styleId="PredmetkomentraChar">
    <w:name w:val="Predmet komentára Char"/>
    <w:basedOn w:val="TextkomentraChar"/>
    <w:link w:val="Predmetkomentra"/>
    <w:uiPriority w:val="99"/>
    <w:rsid w:val="00AB7987"/>
    <w:rPr>
      <w:rFonts w:ascii="Times New Roman" w:eastAsia="Times New Roman" w:hAnsi="Times New Roman" w:cs="Times New Roman"/>
      <w:b/>
      <w:bCs/>
      <w:sz w:val="20"/>
      <w:szCs w:val="20"/>
      <w:lang w:eastAsia="cs-CZ"/>
    </w:rPr>
  </w:style>
  <w:style w:type="character" w:customStyle="1" w:styleId="CharChar3">
    <w:name w:val="Char Char3"/>
    <w:uiPriority w:val="99"/>
    <w:rsid w:val="00AB7987"/>
    <w:rPr>
      <w:b/>
      <w:lang w:eastAsia="cs-CZ"/>
    </w:rPr>
  </w:style>
  <w:style w:type="paragraph" w:styleId="Textbubliny">
    <w:name w:val="Balloon Text"/>
    <w:basedOn w:val="Normlny"/>
    <w:link w:val="TextbublinyChar"/>
    <w:uiPriority w:val="99"/>
    <w:rsid w:val="00AB7987"/>
    <w:pPr>
      <w:autoSpaceDE w:val="0"/>
      <w:autoSpaceDN w:val="0"/>
    </w:pPr>
    <w:rPr>
      <w:rFonts w:ascii="Tahoma" w:hAnsi="Tahoma" w:cs="Tahoma"/>
      <w:sz w:val="16"/>
      <w:szCs w:val="16"/>
      <w:lang w:eastAsia="cs-CZ"/>
    </w:rPr>
  </w:style>
  <w:style w:type="character" w:customStyle="1" w:styleId="TextbublinyChar">
    <w:name w:val="Text bubliny Char"/>
    <w:basedOn w:val="Predvolenpsmoodseku"/>
    <w:link w:val="Textbubliny"/>
    <w:uiPriority w:val="99"/>
    <w:rsid w:val="00AB7987"/>
    <w:rPr>
      <w:rFonts w:ascii="Tahoma" w:eastAsia="Times New Roman" w:hAnsi="Tahoma" w:cs="Tahoma"/>
      <w:sz w:val="16"/>
      <w:szCs w:val="16"/>
      <w:lang w:eastAsia="cs-CZ"/>
    </w:rPr>
  </w:style>
  <w:style w:type="character" w:customStyle="1" w:styleId="CharChar2">
    <w:name w:val="Char Char2"/>
    <w:uiPriority w:val="99"/>
    <w:rsid w:val="00AB7987"/>
    <w:rPr>
      <w:rFonts w:ascii="Tahoma" w:hAnsi="Tahoma"/>
      <w:sz w:val="16"/>
      <w:lang w:eastAsia="cs-CZ"/>
    </w:rPr>
  </w:style>
  <w:style w:type="paragraph" w:styleId="Textpoznmkypodiarou">
    <w:name w:val="footnote text"/>
    <w:aliases w:val="Text poznámky pod čiarou 007,_Poznámka pod čiarou"/>
    <w:basedOn w:val="Normlny"/>
    <w:link w:val="TextpoznmkypodiarouChar"/>
    <w:uiPriority w:val="99"/>
    <w:rsid w:val="00AB7987"/>
    <w:rPr>
      <w:sz w:val="20"/>
      <w:szCs w:val="20"/>
      <w:lang w:eastAsia="cs-CZ"/>
    </w:rPr>
  </w:style>
  <w:style w:type="character" w:customStyle="1" w:styleId="TextpoznmkypodiarouChar">
    <w:name w:val="Text poznámky pod čiarou Char"/>
    <w:aliases w:val="Text poznámky pod čiarou 007 Char,_Poznámka pod čiarou Char"/>
    <w:basedOn w:val="Predvolenpsmoodseku"/>
    <w:link w:val="Textpoznmkypodiarou"/>
    <w:uiPriority w:val="99"/>
    <w:rsid w:val="00AB7987"/>
    <w:rPr>
      <w:rFonts w:ascii="Times New Roman" w:eastAsia="Times New Roman" w:hAnsi="Times New Roman" w:cs="Times New Roman"/>
      <w:sz w:val="20"/>
      <w:szCs w:val="20"/>
      <w:lang w:eastAsia="cs-CZ"/>
    </w:rPr>
  </w:style>
  <w:style w:type="character" w:customStyle="1" w:styleId="CharChar1">
    <w:name w:val="Char Char1"/>
    <w:uiPriority w:val="99"/>
    <w:rsid w:val="00AB7987"/>
    <w:rPr>
      <w:lang w:eastAsia="cs-CZ"/>
    </w:rPr>
  </w:style>
  <w:style w:type="character" w:styleId="Odkaznapoznmkupodiarou">
    <w:name w:val="footnote reference"/>
    <w:basedOn w:val="Predvolenpsmoodseku"/>
    <w:uiPriority w:val="99"/>
    <w:rsid w:val="00AB7987"/>
    <w:rPr>
      <w:rFonts w:cs="Times New Roman"/>
      <w:vertAlign w:val="superscript"/>
    </w:rPr>
  </w:style>
  <w:style w:type="paragraph" w:customStyle="1" w:styleId="Nadpis">
    <w:name w:val="Nadpis"/>
    <w:basedOn w:val="Normlny"/>
    <w:next w:val="Normlny"/>
    <w:uiPriority w:val="99"/>
    <w:rsid w:val="00AB7987"/>
    <w:pPr>
      <w:keepNext/>
      <w:keepLines/>
      <w:spacing w:after="360"/>
    </w:pPr>
    <w:rPr>
      <w:rFonts w:ascii="Arial" w:hAnsi="Arial"/>
      <w:b/>
      <w:caps/>
      <w:szCs w:val="24"/>
    </w:rPr>
  </w:style>
  <w:style w:type="paragraph" w:styleId="Podtitul">
    <w:name w:val="Subtitle"/>
    <w:basedOn w:val="Normlny"/>
    <w:next w:val="Normlny"/>
    <w:link w:val="PodtitulChar"/>
    <w:uiPriority w:val="99"/>
    <w:qFormat/>
    <w:rsid w:val="00AB7987"/>
    <w:pPr>
      <w:autoSpaceDE w:val="0"/>
      <w:autoSpaceDN w:val="0"/>
      <w:spacing w:after="60"/>
      <w:jc w:val="center"/>
      <w:outlineLvl w:val="1"/>
    </w:pPr>
    <w:rPr>
      <w:rFonts w:ascii="Cambria" w:hAnsi="Cambria"/>
      <w:szCs w:val="24"/>
      <w:lang w:eastAsia="cs-CZ"/>
    </w:rPr>
  </w:style>
  <w:style w:type="character" w:customStyle="1" w:styleId="PodtitulChar">
    <w:name w:val="Podtitul Char"/>
    <w:basedOn w:val="Predvolenpsmoodseku"/>
    <w:link w:val="Podtitul"/>
    <w:uiPriority w:val="99"/>
    <w:rsid w:val="00AB7987"/>
    <w:rPr>
      <w:rFonts w:ascii="Cambria" w:eastAsia="Times New Roman" w:hAnsi="Cambria" w:cs="Times New Roman"/>
      <w:sz w:val="24"/>
      <w:szCs w:val="24"/>
      <w:lang w:eastAsia="cs-CZ"/>
    </w:rPr>
  </w:style>
  <w:style w:type="character" w:customStyle="1" w:styleId="CharChar">
    <w:name w:val="Char Char"/>
    <w:uiPriority w:val="99"/>
    <w:rsid w:val="00AB7987"/>
    <w:rPr>
      <w:rFonts w:ascii="Cambria" w:hAnsi="Cambria"/>
      <w:sz w:val="24"/>
      <w:lang w:eastAsia="cs-CZ"/>
    </w:rPr>
  </w:style>
  <w:style w:type="paragraph" w:customStyle="1" w:styleId="Styl1">
    <w:name w:val="Styl1"/>
    <w:basedOn w:val="Normlny"/>
    <w:uiPriority w:val="99"/>
    <w:rsid w:val="00AB7987"/>
    <w:rPr>
      <w:rFonts w:ascii="Arial" w:hAnsi="Arial"/>
      <w:szCs w:val="24"/>
      <w:lang w:eastAsia="cs-CZ"/>
    </w:rPr>
  </w:style>
  <w:style w:type="character" w:customStyle="1" w:styleId="Strong1">
    <w:name w:val="Strong1"/>
    <w:uiPriority w:val="99"/>
    <w:rsid w:val="00AB7987"/>
    <w:rPr>
      <w:b/>
    </w:rPr>
  </w:style>
  <w:style w:type="paragraph" w:customStyle="1" w:styleId="CharCharCharChar">
    <w:name w:val="Char Char Char Char"/>
    <w:basedOn w:val="Normlny"/>
    <w:uiPriority w:val="99"/>
    <w:rsid w:val="00AB7987"/>
    <w:pPr>
      <w:widowControl w:val="0"/>
      <w:adjustRightInd w:val="0"/>
      <w:spacing w:after="160" w:line="240" w:lineRule="exact"/>
      <w:ind w:firstLine="720"/>
      <w:textAlignment w:val="baseline"/>
    </w:pPr>
    <w:rPr>
      <w:rFonts w:ascii="Tahoma" w:hAnsi="Tahoma" w:cs="Tahoma"/>
      <w:sz w:val="20"/>
      <w:szCs w:val="20"/>
      <w:lang w:val="en-US" w:eastAsia="en-US"/>
    </w:rPr>
  </w:style>
  <w:style w:type="paragraph" w:customStyle="1" w:styleId="standard">
    <w:name w:val="standard"/>
    <w:basedOn w:val="Normlny"/>
    <w:uiPriority w:val="99"/>
    <w:rsid w:val="00AB7987"/>
    <w:rPr>
      <w:color w:val="000000"/>
      <w:szCs w:val="24"/>
    </w:rPr>
  </w:style>
  <w:style w:type="character" w:customStyle="1" w:styleId="pre">
    <w:name w:val="pre"/>
    <w:basedOn w:val="Predvolenpsmoodseku"/>
    <w:uiPriority w:val="99"/>
    <w:rsid w:val="00AB7987"/>
    <w:rPr>
      <w:rFonts w:cs="Times New Roman"/>
    </w:rPr>
  </w:style>
  <w:style w:type="character" w:styleId="Vrazn">
    <w:name w:val="Strong"/>
    <w:basedOn w:val="Predvolenpsmoodseku"/>
    <w:uiPriority w:val="22"/>
    <w:qFormat/>
    <w:rsid w:val="00AB7987"/>
    <w:rPr>
      <w:rFonts w:cs="Times New Roman"/>
      <w:b/>
    </w:rPr>
  </w:style>
  <w:style w:type="paragraph" w:customStyle="1" w:styleId="StylStylrob310bnenTunBezpodtrennenkapitlkyT">
    <w:name w:val="Styl Styl rob3 + 10 b. není Tučné Bez podtržení není kapitálky + T..."/>
    <w:basedOn w:val="Normlny"/>
    <w:uiPriority w:val="99"/>
    <w:rsid w:val="00AB7987"/>
    <w:pPr>
      <w:keepNext/>
      <w:tabs>
        <w:tab w:val="num" w:pos="480"/>
        <w:tab w:val="right" w:leader="dot" w:pos="10080"/>
      </w:tabs>
      <w:spacing w:before="240" w:after="120"/>
      <w:ind w:left="480" w:hanging="480"/>
      <w:outlineLvl w:val="8"/>
    </w:pPr>
    <w:rPr>
      <w:rFonts w:ascii="Arial" w:hAnsi="Arial"/>
      <w:bCs/>
      <w:sz w:val="20"/>
      <w:szCs w:val="24"/>
    </w:rPr>
  </w:style>
  <w:style w:type="paragraph" w:customStyle="1" w:styleId="rob5">
    <w:name w:val="rob5"/>
    <w:basedOn w:val="Normlny"/>
    <w:uiPriority w:val="99"/>
    <w:rsid w:val="00AB7987"/>
    <w:pPr>
      <w:keepNext/>
      <w:tabs>
        <w:tab w:val="num" w:pos="360"/>
        <w:tab w:val="right" w:leader="dot" w:pos="10080"/>
      </w:tabs>
      <w:spacing w:before="240" w:after="120"/>
      <w:outlineLvl w:val="8"/>
    </w:pPr>
    <w:rPr>
      <w:rFonts w:ascii="Arial" w:hAnsi="Arial"/>
      <w:bCs/>
      <w:smallCaps/>
      <w:sz w:val="20"/>
      <w:szCs w:val="24"/>
      <w:u w:val="single"/>
    </w:rPr>
  </w:style>
  <w:style w:type="paragraph" w:customStyle="1" w:styleId="rob3">
    <w:name w:val="rob3"/>
    <w:basedOn w:val="Nadpis9"/>
    <w:uiPriority w:val="99"/>
    <w:rsid w:val="00AB7987"/>
    <w:pPr>
      <w:autoSpaceDE/>
      <w:autoSpaceDN/>
      <w:spacing w:before="240" w:after="120"/>
    </w:pPr>
    <w:rPr>
      <w:rFonts w:ascii="Arial" w:hAnsi="Arial"/>
      <w:smallCaps/>
      <w:sz w:val="22"/>
      <w:szCs w:val="24"/>
      <w:lang w:eastAsia="sk-SK"/>
    </w:rPr>
  </w:style>
  <w:style w:type="paragraph" w:customStyle="1" w:styleId="rob2">
    <w:name w:val="rob2"/>
    <w:basedOn w:val="Nadpis5"/>
    <w:next w:val="Nadpis9"/>
    <w:uiPriority w:val="99"/>
    <w:rsid w:val="00AB7987"/>
    <w:pPr>
      <w:autoSpaceDE/>
      <w:autoSpaceDN/>
      <w:spacing w:before="240"/>
      <w:jc w:val="left"/>
    </w:pPr>
    <w:rPr>
      <w:rFonts w:ascii="Arial" w:hAnsi="Arial" w:cs="Arial"/>
      <w:sz w:val="26"/>
      <w:szCs w:val="26"/>
      <w:lang w:eastAsia="sk-SK"/>
    </w:rPr>
  </w:style>
  <w:style w:type="paragraph" w:styleId="Normlnywebov">
    <w:name w:val="Normal (Web)"/>
    <w:basedOn w:val="Normlny"/>
    <w:uiPriority w:val="99"/>
    <w:rsid w:val="00AB7987"/>
    <w:pPr>
      <w:spacing w:before="100" w:beforeAutospacing="1" w:after="100" w:afterAutospacing="1"/>
    </w:pPr>
    <w:rPr>
      <w:rFonts w:ascii="Arial Unicode MS" w:eastAsia="Arial Unicode MS" w:hAnsi="Arial Unicode MS"/>
      <w:color w:val="000000"/>
      <w:szCs w:val="24"/>
    </w:rPr>
  </w:style>
  <w:style w:type="character" w:customStyle="1" w:styleId="hodnota">
    <w:name w:val="hodnota"/>
    <w:basedOn w:val="Predvolenpsmoodseku"/>
    <w:uiPriority w:val="99"/>
    <w:rsid w:val="00AB7987"/>
    <w:rPr>
      <w:rFonts w:cs="Times New Roman"/>
    </w:rPr>
  </w:style>
  <w:style w:type="character" w:customStyle="1" w:styleId="ra">
    <w:name w:val="ra"/>
    <w:basedOn w:val="Predvolenpsmoodseku"/>
    <w:rsid w:val="00AB7987"/>
    <w:rPr>
      <w:rFonts w:cs="Times New Roman"/>
    </w:rPr>
  </w:style>
  <w:style w:type="paragraph" w:styleId="Obyajntext">
    <w:name w:val="Plain Text"/>
    <w:aliases w:val="Char,Obyčajný text Char Char Char,Obyčajný text Char Char,Obyčajný text Char Char Char Char Char,Obyčajný text Char Char Char Char Char Char,Obyčajný text Char Char Char Char Char Char Char Char Char"/>
    <w:basedOn w:val="Normlny"/>
    <w:link w:val="ObyajntextChar"/>
    <w:uiPriority w:val="99"/>
    <w:rsid w:val="00AB7987"/>
    <w:rPr>
      <w:rFonts w:ascii="Courier New" w:hAnsi="Courier New"/>
      <w:sz w:val="20"/>
      <w:szCs w:val="20"/>
    </w:rPr>
  </w:style>
  <w:style w:type="character" w:customStyle="1" w:styleId="ObyajntextChar">
    <w:name w:val="Obyčajný text Char"/>
    <w:aliases w:val="Char Char5,Obyčajný text Char Char Char Char,Obyčajný text Char Char Char1,Obyčajný text Char Char Char Char Char Char1,Obyčajný text Char Char Char Char Char Char Char,Obyčajný text Char Char Char Char Char Char Char Char Char Char"/>
    <w:basedOn w:val="Predvolenpsmoodseku"/>
    <w:link w:val="Obyajntext"/>
    <w:uiPriority w:val="99"/>
    <w:rsid w:val="00AB7987"/>
    <w:rPr>
      <w:rFonts w:ascii="Courier New" w:eastAsia="Times New Roman" w:hAnsi="Courier New" w:cs="Times New Roman"/>
      <w:sz w:val="20"/>
      <w:szCs w:val="20"/>
      <w:lang w:eastAsia="sk-SK"/>
    </w:rPr>
  </w:style>
  <w:style w:type="paragraph" w:customStyle="1" w:styleId="Zkladntext21">
    <w:name w:val="Základný text 21"/>
    <w:basedOn w:val="Normlny"/>
    <w:uiPriority w:val="99"/>
    <w:rsid w:val="00AB7987"/>
    <w:pPr>
      <w:tabs>
        <w:tab w:val="left" w:pos="426"/>
      </w:tabs>
      <w:overflowPunct w:val="0"/>
      <w:autoSpaceDE w:val="0"/>
      <w:autoSpaceDN w:val="0"/>
      <w:adjustRightInd w:val="0"/>
      <w:ind w:left="426" w:hanging="426"/>
    </w:pPr>
    <w:rPr>
      <w:szCs w:val="20"/>
      <w:lang w:eastAsia="cs-CZ"/>
    </w:rPr>
  </w:style>
  <w:style w:type="paragraph" w:styleId="Nzov">
    <w:name w:val="Title"/>
    <w:basedOn w:val="Normlny"/>
    <w:link w:val="NzovChar"/>
    <w:uiPriority w:val="99"/>
    <w:qFormat/>
    <w:rsid w:val="00AB7987"/>
    <w:pPr>
      <w:tabs>
        <w:tab w:val="left" w:pos="306"/>
        <w:tab w:val="left" w:pos="1134"/>
        <w:tab w:val="left" w:pos="1374"/>
        <w:tab w:val="left" w:pos="1614"/>
        <w:tab w:val="left" w:pos="2094"/>
        <w:tab w:val="left" w:pos="2574"/>
        <w:tab w:val="left" w:pos="3010"/>
        <w:tab w:val="left" w:pos="3730"/>
        <w:tab w:val="left" w:pos="4450"/>
        <w:tab w:val="left" w:pos="5170"/>
        <w:tab w:val="left" w:pos="5890"/>
        <w:tab w:val="left" w:pos="6610"/>
        <w:tab w:val="left" w:pos="7330"/>
        <w:tab w:val="left" w:pos="8050"/>
        <w:tab w:val="left" w:pos="8770"/>
        <w:tab w:val="left" w:pos="9490"/>
        <w:tab w:val="left" w:pos="10210"/>
      </w:tabs>
      <w:jc w:val="center"/>
    </w:pPr>
    <w:rPr>
      <w:b/>
      <w:szCs w:val="20"/>
      <w:lang w:val="de-DE" w:eastAsia="en-US"/>
    </w:rPr>
  </w:style>
  <w:style w:type="character" w:customStyle="1" w:styleId="NzovChar">
    <w:name w:val="Názov Char"/>
    <w:basedOn w:val="Predvolenpsmoodseku"/>
    <w:link w:val="Nzov"/>
    <w:uiPriority w:val="99"/>
    <w:rsid w:val="00AB7987"/>
    <w:rPr>
      <w:rFonts w:ascii="Times New Roman" w:eastAsia="Times New Roman" w:hAnsi="Times New Roman" w:cs="Times New Roman"/>
      <w:b/>
      <w:sz w:val="24"/>
      <w:szCs w:val="20"/>
      <w:lang w:val="de-DE"/>
    </w:rPr>
  </w:style>
  <w:style w:type="paragraph" w:customStyle="1" w:styleId="NAZACIATOK">
    <w:name w:val="NA_ZACIATOK"/>
    <w:uiPriority w:val="99"/>
    <w:rsid w:val="00AB7987"/>
    <w:pPr>
      <w:widowControl w:val="0"/>
      <w:autoSpaceDE w:val="0"/>
      <w:autoSpaceDN w:val="0"/>
      <w:spacing w:after="0" w:line="240" w:lineRule="auto"/>
      <w:jc w:val="both"/>
    </w:pPr>
    <w:rPr>
      <w:rFonts w:ascii="Times New Roman" w:eastAsia="Times New Roman" w:hAnsi="Times New Roman" w:cs="Times New Roman"/>
      <w:noProof/>
      <w:color w:val="000000"/>
      <w:sz w:val="20"/>
      <w:szCs w:val="20"/>
      <w:lang w:val="en-US" w:eastAsia="cs-CZ"/>
    </w:rPr>
  </w:style>
  <w:style w:type="paragraph" w:customStyle="1" w:styleId="ODRAZ">
    <w:name w:val="ODRAZ"/>
    <w:basedOn w:val="Normlny"/>
    <w:uiPriority w:val="99"/>
    <w:rsid w:val="00AB7987"/>
    <w:pPr>
      <w:tabs>
        <w:tab w:val="left" w:pos="454"/>
      </w:tabs>
      <w:autoSpaceDE w:val="0"/>
      <w:autoSpaceDN w:val="0"/>
      <w:ind w:left="454" w:hanging="454"/>
    </w:pPr>
    <w:rPr>
      <w:sz w:val="20"/>
      <w:szCs w:val="20"/>
      <w:lang w:eastAsia="cs-CZ"/>
    </w:rPr>
  </w:style>
  <w:style w:type="paragraph" w:customStyle="1" w:styleId="Level1">
    <w:name w:val="Level 1"/>
    <w:basedOn w:val="Normlny"/>
    <w:uiPriority w:val="99"/>
    <w:rsid w:val="00AB7987"/>
    <w:pPr>
      <w:numPr>
        <w:ilvl w:val="3"/>
        <w:numId w:val="3"/>
      </w:numPr>
      <w:tabs>
        <w:tab w:val="clear" w:pos="2721"/>
        <w:tab w:val="num" w:pos="493"/>
        <w:tab w:val="left" w:pos="1260"/>
        <w:tab w:val="left" w:pos="1980"/>
      </w:tabs>
      <w:spacing w:before="60"/>
      <w:ind w:left="493" w:hanging="493"/>
    </w:pPr>
    <w:rPr>
      <w:sz w:val="20"/>
      <w:szCs w:val="24"/>
    </w:rPr>
  </w:style>
  <w:style w:type="paragraph" w:customStyle="1" w:styleId="Level4">
    <w:name w:val="Level 4"/>
    <w:basedOn w:val="Normlny"/>
    <w:uiPriority w:val="99"/>
    <w:rsid w:val="00AB7987"/>
    <w:pPr>
      <w:tabs>
        <w:tab w:val="left" w:pos="1260"/>
        <w:tab w:val="left" w:pos="1980"/>
        <w:tab w:val="num" w:pos="2721"/>
      </w:tabs>
      <w:spacing w:before="60"/>
      <w:ind w:left="2721" w:hanging="680"/>
    </w:pPr>
    <w:rPr>
      <w:sz w:val="20"/>
      <w:szCs w:val="24"/>
    </w:rPr>
  </w:style>
  <w:style w:type="paragraph" w:customStyle="1" w:styleId="Level5">
    <w:name w:val="Level 5"/>
    <w:basedOn w:val="Normlny"/>
    <w:uiPriority w:val="99"/>
    <w:rsid w:val="00AB7987"/>
    <w:pPr>
      <w:tabs>
        <w:tab w:val="left" w:pos="1260"/>
        <w:tab w:val="left" w:pos="1980"/>
        <w:tab w:val="num" w:pos="3288"/>
      </w:tabs>
      <w:spacing w:before="60"/>
      <w:ind w:left="3288" w:hanging="567"/>
    </w:pPr>
    <w:rPr>
      <w:sz w:val="20"/>
      <w:szCs w:val="24"/>
    </w:rPr>
  </w:style>
  <w:style w:type="paragraph" w:customStyle="1" w:styleId="Level6">
    <w:name w:val="Level 6"/>
    <w:basedOn w:val="Normlny"/>
    <w:uiPriority w:val="99"/>
    <w:rsid w:val="00AB7987"/>
    <w:pPr>
      <w:tabs>
        <w:tab w:val="left" w:pos="1260"/>
        <w:tab w:val="left" w:pos="1980"/>
        <w:tab w:val="num" w:pos="3969"/>
      </w:tabs>
      <w:spacing w:before="60"/>
      <w:ind w:left="3969" w:hanging="681"/>
    </w:pPr>
    <w:rPr>
      <w:sz w:val="20"/>
      <w:szCs w:val="24"/>
    </w:rPr>
  </w:style>
  <w:style w:type="paragraph" w:customStyle="1" w:styleId="Level7">
    <w:name w:val="Level 7"/>
    <w:basedOn w:val="Normlny"/>
    <w:uiPriority w:val="99"/>
    <w:rsid w:val="00AB7987"/>
    <w:pPr>
      <w:tabs>
        <w:tab w:val="left" w:pos="1260"/>
        <w:tab w:val="left" w:pos="1980"/>
        <w:tab w:val="num" w:pos="3969"/>
      </w:tabs>
      <w:spacing w:before="60"/>
      <w:ind w:left="3969" w:hanging="681"/>
    </w:pPr>
    <w:rPr>
      <w:sz w:val="20"/>
      <w:szCs w:val="24"/>
    </w:rPr>
  </w:style>
  <w:style w:type="paragraph" w:customStyle="1" w:styleId="Level8">
    <w:name w:val="Level 8"/>
    <w:basedOn w:val="Normlny"/>
    <w:uiPriority w:val="99"/>
    <w:rsid w:val="00AB7987"/>
    <w:pPr>
      <w:tabs>
        <w:tab w:val="left" w:pos="1260"/>
        <w:tab w:val="left" w:pos="1980"/>
        <w:tab w:val="num" w:pos="3969"/>
      </w:tabs>
      <w:spacing w:before="60"/>
      <w:ind w:left="3969" w:hanging="681"/>
    </w:pPr>
    <w:rPr>
      <w:sz w:val="20"/>
      <w:szCs w:val="24"/>
    </w:rPr>
  </w:style>
  <w:style w:type="paragraph" w:customStyle="1" w:styleId="Level9">
    <w:name w:val="Level 9"/>
    <w:basedOn w:val="Normlny"/>
    <w:uiPriority w:val="99"/>
    <w:rsid w:val="00AB7987"/>
    <w:pPr>
      <w:tabs>
        <w:tab w:val="left" w:pos="1260"/>
        <w:tab w:val="left" w:pos="1980"/>
        <w:tab w:val="num" w:pos="3969"/>
      </w:tabs>
      <w:spacing w:before="60"/>
      <w:ind w:left="3969" w:hanging="681"/>
    </w:pPr>
    <w:rPr>
      <w:sz w:val="20"/>
      <w:szCs w:val="24"/>
    </w:rPr>
  </w:style>
  <w:style w:type="character" w:customStyle="1" w:styleId="ZkladntextKurzva">
    <w:name w:val="Základný text + Kurzíva"/>
    <w:uiPriority w:val="99"/>
    <w:rsid w:val="00AB7987"/>
    <w:rPr>
      <w:rFonts w:ascii="Arial" w:hAnsi="Arial"/>
      <w:i/>
      <w:spacing w:val="0"/>
      <w:sz w:val="19"/>
    </w:rPr>
  </w:style>
  <w:style w:type="character" w:customStyle="1" w:styleId="Zkladntext0">
    <w:name w:val="Základný text_"/>
    <w:link w:val="Zkladntext9"/>
    <w:uiPriority w:val="99"/>
    <w:locked/>
    <w:rsid w:val="00AB7987"/>
    <w:rPr>
      <w:rFonts w:ascii="Arial" w:hAnsi="Arial"/>
      <w:sz w:val="19"/>
      <w:shd w:val="clear" w:color="auto" w:fill="FFFFFF"/>
    </w:rPr>
  </w:style>
  <w:style w:type="paragraph" w:customStyle="1" w:styleId="Zkladntext9">
    <w:name w:val="Základný text9"/>
    <w:basedOn w:val="Normlny"/>
    <w:link w:val="Zkladntext0"/>
    <w:uiPriority w:val="99"/>
    <w:rsid w:val="00AB7987"/>
    <w:pPr>
      <w:shd w:val="clear" w:color="auto" w:fill="FFFFFF"/>
      <w:spacing w:before="240" w:line="508" w:lineRule="exact"/>
      <w:ind w:hanging="760"/>
    </w:pPr>
    <w:rPr>
      <w:rFonts w:ascii="Arial" w:eastAsiaTheme="minorHAnsi" w:hAnsi="Arial" w:cstheme="minorBidi"/>
      <w:sz w:val="19"/>
      <w:lang w:eastAsia="en-US"/>
    </w:rPr>
  </w:style>
  <w:style w:type="character" w:customStyle="1" w:styleId="Zkladntext7">
    <w:name w:val="Základný text (7)_"/>
    <w:link w:val="Zkladntext70"/>
    <w:uiPriority w:val="99"/>
    <w:locked/>
    <w:rsid w:val="00AB7987"/>
    <w:rPr>
      <w:rFonts w:ascii="Arial" w:hAnsi="Arial"/>
      <w:sz w:val="19"/>
      <w:shd w:val="clear" w:color="auto" w:fill="FFFFFF"/>
    </w:rPr>
  </w:style>
  <w:style w:type="paragraph" w:customStyle="1" w:styleId="Zkladntext70">
    <w:name w:val="Základný text (7)"/>
    <w:basedOn w:val="Normlny"/>
    <w:link w:val="Zkladntext7"/>
    <w:uiPriority w:val="99"/>
    <w:rsid w:val="00AB7987"/>
    <w:pPr>
      <w:shd w:val="clear" w:color="auto" w:fill="FFFFFF"/>
      <w:spacing w:line="252" w:lineRule="exact"/>
      <w:ind w:hanging="700"/>
    </w:pPr>
    <w:rPr>
      <w:rFonts w:ascii="Arial" w:eastAsiaTheme="minorHAnsi" w:hAnsi="Arial" w:cstheme="minorBidi"/>
      <w:sz w:val="19"/>
      <w:lang w:eastAsia="en-US"/>
    </w:rPr>
  </w:style>
  <w:style w:type="character" w:customStyle="1" w:styleId="Zkladntext7Niekurzva">
    <w:name w:val="Základný text (7) + Nie kurzíva"/>
    <w:uiPriority w:val="99"/>
    <w:rsid w:val="00AB7987"/>
    <w:rPr>
      <w:rFonts w:ascii="Arial" w:hAnsi="Arial"/>
      <w:i/>
      <w:sz w:val="19"/>
      <w:shd w:val="clear" w:color="auto" w:fill="FFFFFF"/>
    </w:rPr>
  </w:style>
  <w:style w:type="character" w:customStyle="1" w:styleId="Zkladntext5">
    <w:name w:val="Základný text5"/>
    <w:uiPriority w:val="99"/>
    <w:rsid w:val="00AB7987"/>
    <w:rPr>
      <w:rFonts w:ascii="Arial" w:hAnsi="Arial"/>
      <w:sz w:val="19"/>
      <w:u w:val="single"/>
      <w:shd w:val="clear" w:color="auto" w:fill="FFFFFF"/>
    </w:rPr>
  </w:style>
  <w:style w:type="character" w:customStyle="1" w:styleId="Zkladntext3Riadkovanie2pt">
    <w:name w:val="Základný text (3) + Riadkovanie 2 pt"/>
    <w:uiPriority w:val="99"/>
    <w:rsid w:val="00AB7987"/>
    <w:rPr>
      <w:rFonts w:ascii="Arial" w:hAnsi="Arial"/>
      <w:spacing w:val="40"/>
      <w:sz w:val="12"/>
    </w:rPr>
  </w:style>
  <w:style w:type="character" w:customStyle="1" w:styleId="Zkladntext6">
    <w:name w:val="Základný text6"/>
    <w:uiPriority w:val="99"/>
    <w:rsid w:val="00AB7987"/>
    <w:rPr>
      <w:rFonts w:ascii="Arial" w:hAnsi="Arial"/>
      <w:spacing w:val="0"/>
      <w:sz w:val="19"/>
      <w:u w:val="single"/>
      <w:shd w:val="clear" w:color="auto" w:fill="FFFFFF"/>
    </w:rPr>
  </w:style>
  <w:style w:type="character" w:customStyle="1" w:styleId="Zkladntext71">
    <w:name w:val="Základný text7"/>
    <w:uiPriority w:val="99"/>
    <w:rsid w:val="00AB7987"/>
    <w:rPr>
      <w:rFonts w:ascii="Arial" w:hAnsi="Arial"/>
      <w:spacing w:val="0"/>
      <w:sz w:val="19"/>
      <w:u w:val="single"/>
      <w:shd w:val="clear" w:color="auto" w:fill="FFFFFF"/>
    </w:rPr>
  </w:style>
  <w:style w:type="character" w:customStyle="1" w:styleId="Zkladntext12">
    <w:name w:val="Základný text (12)_"/>
    <w:link w:val="Zkladntext120"/>
    <w:uiPriority w:val="99"/>
    <w:locked/>
    <w:rsid w:val="00AB7987"/>
    <w:rPr>
      <w:rFonts w:ascii="Arial" w:hAnsi="Arial"/>
      <w:shd w:val="clear" w:color="auto" w:fill="FFFFFF"/>
    </w:rPr>
  </w:style>
  <w:style w:type="paragraph" w:customStyle="1" w:styleId="Zkladntext120">
    <w:name w:val="Základný text (12)"/>
    <w:basedOn w:val="Normlny"/>
    <w:link w:val="Zkladntext12"/>
    <w:uiPriority w:val="99"/>
    <w:rsid w:val="00AB7987"/>
    <w:pPr>
      <w:shd w:val="clear" w:color="auto" w:fill="FFFFFF"/>
      <w:spacing w:before="180" w:after="300" w:line="240" w:lineRule="atLeast"/>
    </w:pPr>
    <w:rPr>
      <w:rFonts w:ascii="Arial" w:eastAsiaTheme="minorHAnsi" w:hAnsi="Arial" w:cstheme="minorBidi"/>
      <w:sz w:val="22"/>
      <w:lang w:eastAsia="en-US"/>
    </w:rPr>
  </w:style>
  <w:style w:type="character" w:customStyle="1" w:styleId="Zhlavie4">
    <w:name w:val="Záhlavie #4_"/>
    <w:link w:val="Zhlavie40"/>
    <w:uiPriority w:val="99"/>
    <w:locked/>
    <w:rsid w:val="00AB7987"/>
    <w:rPr>
      <w:rFonts w:ascii="Arial" w:hAnsi="Arial"/>
      <w:shd w:val="clear" w:color="auto" w:fill="FFFFFF"/>
    </w:rPr>
  </w:style>
  <w:style w:type="paragraph" w:customStyle="1" w:styleId="Zhlavie40">
    <w:name w:val="Záhlavie #4"/>
    <w:basedOn w:val="Normlny"/>
    <w:link w:val="Zhlavie4"/>
    <w:uiPriority w:val="99"/>
    <w:rsid w:val="00AB7987"/>
    <w:pPr>
      <w:shd w:val="clear" w:color="auto" w:fill="FFFFFF"/>
      <w:spacing w:before="540" w:after="900" w:line="277" w:lineRule="exact"/>
      <w:jc w:val="right"/>
      <w:outlineLvl w:val="3"/>
    </w:pPr>
    <w:rPr>
      <w:rFonts w:ascii="Arial" w:eastAsiaTheme="minorHAnsi" w:hAnsi="Arial" w:cstheme="minorBidi"/>
      <w:sz w:val="22"/>
      <w:lang w:eastAsia="en-US"/>
    </w:rPr>
  </w:style>
  <w:style w:type="character" w:customStyle="1" w:styleId="Zhlavie412">
    <w:name w:val="Záhlavie #4 + 12"/>
    <w:aliases w:val="5 bodov"/>
    <w:uiPriority w:val="99"/>
    <w:rsid w:val="00AB7987"/>
    <w:rPr>
      <w:rFonts w:ascii="Arial" w:hAnsi="Arial"/>
      <w:sz w:val="25"/>
      <w:shd w:val="clear" w:color="auto" w:fill="FFFFFF"/>
    </w:rPr>
  </w:style>
  <w:style w:type="character" w:customStyle="1" w:styleId="Zkladntext13">
    <w:name w:val="Základný text (13)_"/>
    <w:link w:val="Zkladntext130"/>
    <w:uiPriority w:val="99"/>
    <w:locked/>
    <w:rsid w:val="00AB7987"/>
    <w:rPr>
      <w:rFonts w:ascii="Arial" w:hAnsi="Arial"/>
      <w:sz w:val="19"/>
      <w:shd w:val="clear" w:color="auto" w:fill="FFFFFF"/>
    </w:rPr>
  </w:style>
  <w:style w:type="paragraph" w:customStyle="1" w:styleId="Zkladntext130">
    <w:name w:val="Základný text (13)"/>
    <w:basedOn w:val="Normlny"/>
    <w:link w:val="Zkladntext13"/>
    <w:uiPriority w:val="99"/>
    <w:rsid w:val="00AB7987"/>
    <w:pPr>
      <w:shd w:val="clear" w:color="auto" w:fill="FFFFFF"/>
      <w:spacing w:before="900" w:line="223" w:lineRule="exact"/>
      <w:ind w:hanging="480"/>
    </w:pPr>
    <w:rPr>
      <w:rFonts w:ascii="Arial" w:eastAsiaTheme="minorHAnsi" w:hAnsi="Arial" w:cstheme="minorBidi"/>
      <w:sz w:val="19"/>
      <w:lang w:eastAsia="en-US"/>
    </w:rPr>
  </w:style>
  <w:style w:type="character" w:customStyle="1" w:styleId="Zkladntext13Nietun">
    <w:name w:val="Základný text (13) + Nie tučné"/>
    <w:aliases w:val="Kurzíva"/>
    <w:uiPriority w:val="99"/>
    <w:rsid w:val="00AB7987"/>
    <w:rPr>
      <w:rFonts w:ascii="Arial" w:hAnsi="Arial"/>
      <w:b/>
      <w:i/>
      <w:sz w:val="19"/>
      <w:shd w:val="clear" w:color="auto" w:fill="FFFFFF"/>
    </w:rPr>
  </w:style>
  <w:style w:type="character" w:customStyle="1" w:styleId="Zkladntext10">
    <w:name w:val="Základný text (10)_"/>
    <w:link w:val="Zkladntext100"/>
    <w:uiPriority w:val="99"/>
    <w:locked/>
    <w:rsid w:val="00AB7987"/>
    <w:rPr>
      <w:rFonts w:ascii="Arial" w:hAnsi="Arial"/>
      <w:sz w:val="18"/>
      <w:shd w:val="clear" w:color="auto" w:fill="FFFFFF"/>
    </w:rPr>
  </w:style>
  <w:style w:type="paragraph" w:customStyle="1" w:styleId="Zkladntext100">
    <w:name w:val="Základný text (10)"/>
    <w:basedOn w:val="Normlny"/>
    <w:link w:val="Zkladntext10"/>
    <w:uiPriority w:val="99"/>
    <w:rsid w:val="00AB7987"/>
    <w:pPr>
      <w:shd w:val="clear" w:color="auto" w:fill="FFFFFF"/>
      <w:spacing w:line="240" w:lineRule="atLeast"/>
    </w:pPr>
    <w:rPr>
      <w:rFonts w:ascii="Arial" w:eastAsiaTheme="minorHAnsi" w:hAnsi="Arial" w:cstheme="minorBidi"/>
      <w:sz w:val="18"/>
      <w:lang w:eastAsia="en-US"/>
    </w:rPr>
  </w:style>
  <w:style w:type="character" w:customStyle="1" w:styleId="Zkladntext90">
    <w:name w:val="Základný text (9)_"/>
    <w:link w:val="Zkladntext91"/>
    <w:uiPriority w:val="99"/>
    <w:locked/>
    <w:rsid w:val="00AB7987"/>
    <w:rPr>
      <w:rFonts w:ascii="Arial" w:hAnsi="Arial"/>
      <w:sz w:val="18"/>
      <w:shd w:val="clear" w:color="auto" w:fill="FFFFFF"/>
    </w:rPr>
  </w:style>
  <w:style w:type="paragraph" w:customStyle="1" w:styleId="Zkladntext91">
    <w:name w:val="Základný text (9)"/>
    <w:basedOn w:val="Normlny"/>
    <w:link w:val="Zkladntext90"/>
    <w:uiPriority w:val="99"/>
    <w:rsid w:val="00AB7987"/>
    <w:pPr>
      <w:shd w:val="clear" w:color="auto" w:fill="FFFFFF"/>
      <w:spacing w:line="212" w:lineRule="exact"/>
    </w:pPr>
    <w:rPr>
      <w:rFonts w:ascii="Arial" w:eastAsiaTheme="minorHAnsi" w:hAnsi="Arial" w:cstheme="minorBidi"/>
      <w:sz w:val="18"/>
      <w:lang w:eastAsia="en-US"/>
    </w:rPr>
  </w:style>
  <w:style w:type="character" w:customStyle="1" w:styleId="Zkladntext14">
    <w:name w:val="Základný text (14)_"/>
    <w:link w:val="Zkladntext140"/>
    <w:uiPriority w:val="99"/>
    <w:locked/>
    <w:rsid w:val="00AB7987"/>
    <w:rPr>
      <w:rFonts w:ascii="Arial" w:hAnsi="Arial"/>
      <w:sz w:val="19"/>
      <w:shd w:val="clear" w:color="auto" w:fill="FFFFFF"/>
    </w:rPr>
  </w:style>
  <w:style w:type="paragraph" w:customStyle="1" w:styleId="Zkladntext140">
    <w:name w:val="Základný text (14)"/>
    <w:basedOn w:val="Normlny"/>
    <w:link w:val="Zkladntext14"/>
    <w:uiPriority w:val="99"/>
    <w:rsid w:val="00AB7987"/>
    <w:pPr>
      <w:shd w:val="clear" w:color="auto" w:fill="FFFFFF"/>
      <w:spacing w:before="180" w:after="720" w:line="240" w:lineRule="atLeast"/>
    </w:pPr>
    <w:rPr>
      <w:rFonts w:ascii="Arial" w:eastAsiaTheme="minorHAnsi" w:hAnsi="Arial" w:cstheme="minorBidi"/>
      <w:sz w:val="19"/>
      <w:lang w:eastAsia="en-US"/>
    </w:rPr>
  </w:style>
  <w:style w:type="character" w:customStyle="1" w:styleId="ZkladntextTun">
    <w:name w:val="Základný text + Tučné"/>
    <w:uiPriority w:val="99"/>
    <w:rsid w:val="00AB7987"/>
    <w:rPr>
      <w:rFonts w:ascii="Arial" w:hAnsi="Arial"/>
      <w:b/>
      <w:spacing w:val="0"/>
      <w:sz w:val="19"/>
      <w:shd w:val="clear" w:color="auto" w:fill="FFFFFF"/>
    </w:rPr>
  </w:style>
  <w:style w:type="character" w:customStyle="1" w:styleId="Zkladntext4">
    <w:name w:val="Základný text (4)_"/>
    <w:link w:val="Zkladntext40"/>
    <w:uiPriority w:val="99"/>
    <w:locked/>
    <w:rsid w:val="00AB7987"/>
    <w:rPr>
      <w:rFonts w:ascii="Arial" w:hAnsi="Arial"/>
      <w:shd w:val="clear" w:color="auto" w:fill="FFFFFF"/>
    </w:rPr>
  </w:style>
  <w:style w:type="paragraph" w:customStyle="1" w:styleId="Zkladntext40">
    <w:name w:val="Základný text (4)"/>
    <w:basedOn w:val="Normlny"/>
    <w:link w:val="Zkladntext4"/>
    <w:uiPriority w:val="99"/>
    <w:rsid w:val="00AB7987"/>
    <w:pPr>
      <w:shd w:val="clear" w:color="auto" w:fill="FFFFFF"/>
      <w:spacing w:before="180" w:line="252" w:lineRule="exact"/>
      <w:ind w:hanging="2020"/>
    </w:pPr>
    <w:rPr>
      <w:rFonts w:ascii="Arial" w:eastAsiaTheme="minorHAnsi" w:hAnsi="Arial" w:cstheme="minorBidi"/>
      <w:sz w:val="22"/>
      <w:lang w:eastAsia="en-US"/>
    </w:rPr>
  </w:style>
  <w:style w:type="character" w:customStyle="1" w:styleId="Zkladntext16">
    <w:name w:val="Základný text (16)_"/>
    <w:link w:val="Zkladntext160"/>
    <w:uiPriority w:val="99"/>
    <w:locked/>
    <w:rsid w:val="00AB7987"/>
    <w:rPr>
      <w:rFonts w:ascii="Trebuchet MS" w:hAnsi="Trebuchet MS"/>
      <w:shd w:val="clear" w:color="auto" w:fill="FFFFFF"/>
    </w:rPr>
  </w:style>
  <w:style w:type="paragraph" w:customStyle="1" w:styleId="Zkladntext160">
    <w:name w:val="Základný text (16)"/>
    <w:basedOn w:val="Normlny"/>
    <w:link w:val="Zkladntext16"/>
    <w:uiPriority w:val="99"/>
    <w:rsid w:val="00AB7987"/>
    <w:pPr>
      <w:shd w:val="clear" w:color="auto" w:fill="FFFFFF"/>
      <w:spacing w:line="240" w:lineRule="atLeast"/>
    </w:pPr>
    <w:rPr>
      <w:rFonts w:ascii="Trebuchet MS" w:eastAsiaTheme="minorHAnsi" w:hAnsi="Trebuchet MS" w:cstheme="minorBidi"/>
      <w:sz w:val="22"/>
      <w:lang w:eastAsia="en-US"/>
    </w:rPr>
  </w:style>
  <w:style w:type="character" w:customStyle="1" w:styleId="Zkladntext15">
    <w:name w:val="Základný text (15)_"/>
    <w:link w:val="Zkladntext150"/>
    <w:uiPriority w:val="99"/>
    <w:locked/>
    <w:rsid w:val="00AB7987"/>
    <w:rPr>
      <w:rFonts w:ascii="Arial" w:hAnsi="Arial"/>
      <w:shd w:val="clear" w:color="auto" w:fill="FFFFFF"/>
    </w:rPr>
  </w:style>
  <w:style w:type="paragraph" w:customStyle="1" w:styleId="Zkladntext150">
    <w:name w:val="Základný text (15)"/>
    <w:basedOn w:val="Normlny"/>
    <w:link w:val="Zkladntext15"/>
    <w:uiPriority w:val="99"/>
    <w:rsid w:val="00AB7987"/>
    <w:pPr>
      <w:shd w:val="clear" w:color="auto" w:fill="FFFFFF"/>
      <w:spacing w:after="240" w:line="240" w:lineRule="atLeast"/>
    </w:pPr>
    <w:rPr>
      <w:rFonts w:ascii="Arial" w:eastAsiaTheme="minorHAnsi" w:hAnsi="Arial" w:cstheme="minorBidi"/>
      <w:sz w:val="22"/>
      <w:lang w:eastAsia="en-US"/>
    </w:rPr>
  </w:style>
  <w:style w:type="character" w:customStyle="1" w:styleId="Zhlavie1">
    <w:name w:val="Záhlavie #1_"/>
    <w:link w:val="Zhlavie10"/>
    <w:uiPriority w:val="99"/>
    <w:locked/>
    <w:rsid w:val="00AB7987"/>
    <w:rPr>
      <w:rFonts w:ascii="Arial" w:hAnsi="Arial"/>
      <w:sz w:val="19"/>
      <w:shd w:val="clear" w:color="auto" w:fill="FFFFFF"/>
    </w:rPr>
  </w:style>
  <w:style w:type="paragraph" w:customStyle="1" w:styleId="Zhlavie10">
    <w:name w:val="Záhlavie #1"/>
    <w:basedOn w:val="Normlny"/>
    <w:link w:val="Zhlavie1"/>
    <w:uiPriority w:val="99"/>
    <w:rsid w:val="00AB7987"/>
    <w:pPr>
      <w:shd w:val="clear" w:color="auto" w:fill="FFFFFF"/>
      <w:spacing w:before="540" w:line="240" w:lineRule="atLeast"/>
      <w:outlineLvl w:val="0"/>
    </w:pPr>
    <w:rPr>
      <w:rFonts w:ascii="Arial" w:eastAsiaTheme="minorHAnsi" w:hAnsi="Arial" w:cstheme="minorBidi"/>
      <w:sz w:val="19"/>
      <w:lang w:eastAsia="en-US"/>
    </w:rPr>
  </w:style>
  <w:style w:type="character" w:customStyle="1" w:styleId="Zkladntext12Nietun">
    <w:name w:val="Základný text (12) + Nie tučné"/>
    <w:uiPriority w:val="99"/>
    <w:rsid w:val="00AB7987"/>
    <w:rPr>
      <w:rFonts w:ascii="Arial" w:hAnsi="Arial"/>
      <w:b/>
      <w:spacing w:val="0"/>
      <w:sz w:val="22"/>
      <w:shd w:val="clear" w:color="auto" w:fill="FFFFFF"/>
    </w:rPr>
  </w:style>
  <w:style w:type="character" w:customStyle="1" w:styleId="Zhlavie6">
    <w:name w:val="Záhlavie #6_"/>
    <w:link w:val="Zhlavie60"/>
    <w:uiPriority w:val="99"/>
    <w:locked/>
    <w:rsid w:val="00AB7987"/>
    <w:rPr>
      <w:rFonts w:ascii="Arial" w:hAnsi="Arial"/>
      <w:sz w:val="19"/>
      <w:shd w:val="clear" w:color="auto" w:fill="FFFFFF"/>
    </w:rPr>
  </w:style>
  <w:style w:type="paragraph" w:customStyle="1" w:styleId="Zhlavie60">
    <w:name w:val="Záhlavie #6"/>
    <w:basedOn w:val="Normlny"/>
    <w:link w:val="Zhlavie6"/>
    <w:uiPriority w:val="99"/>
    <w:rsid w:val="00AB7987"/>
    <w:pPr>
      <w:shd w:val="clear" w:color="auto" w:fill="FFFFFF"/>
      <w:spacing w:before="360" w:after="60" w:line="240" w:lineRule="atLeast"/>
      <w:outlineLvl w:val="5"/>
    </w:pPr>
    <w:rPr>
      <w:rFonts w:ascii="Arial" w:eastAsiaTheme="minorHAnsi" w:hAnsi="Arial" w:cstheme="minorBidi"/>
      <w:sz w:val="19"/>
      <w:lang w:eastAsia="en-US"/>
    </w:rPr>
  </w:style>
  <w:style w:type="character" w:customStyle="1" w:styleId="apple-style-span">
    <w:name w:val="apple-style-span"/>
    <w:basedOn w:val="Predvolenpsmoodseku"/>
    <w:uiPriority w:val="99"/>
    <w:rsid w:val="00AB7987"/>
    <w:rPr>
      <w:rFonts w:cs="Times New Roman"/>
    </w:rPr>
  </w:style>
  <w:style w:type="paragraph" w:customStyle="1" w:styleId="SSCnadpis3">
    <w:name w:val="SSC_nadpis3"/>
    <w:basedOn w:val="Normlny"/>
    <w:link w:val="SSCnadpis3Char"/>
    <w:uiPriority w:val="99"/>
    <w:rsid w:val="00AB7987"/>
    <w:pPr>
      <w:tabs>
        <w:tab w:val="num" w:pos="432"/>
      </w:tabs>
      <w:autoSpaceDE w:val="0"/>
      <w:autoSpaceDN w:val="0"/>
      <w:spacing w:before="240"/>
      <w:ind w:left="432" w:hanging="432"/>
    </w:pPr>
    <w:rPr>
      <w:rFonts w:ascii="Arial" w:hAnsi="Arial"/>
      <w:b/>
      <w:smallCaps/>
      <w:szCs w:val="20"/>
      <w:lang w:eastAsia="cs-CZ"/>
    </w:rPr>
  </w:style>
  <w:style w:type="character" w:customStyle="1" w:styleId="SSCnadpis3Char">
    <w:name w:val="SSC_nadpis3 Char"/>
    <w:link w:val="SSCnadpis3"/>
    <w:uiPriority w:val="99"/>
    <w:locked/>
    <w:rsid w:val="00AB7987"/>
    <w:rPr>
      <w:rFonts w:ascii="Arial" w:eastAsia="Times New Roman" w:hAnsi="Arial" w:cs="Times New Roman"/>
      <w:b/>
      <w:smallCaps/>
      <w:sz w:val="24"/>
      <w:szCs w:val="20"/>
      <w:lang w:eastAsia="cs-CZ"/>
    </w:rPr>
  </w:style>
  <w:style w:type="paragraph" w:customStyle="1" w:styleId="CCSnormlny">
    <w:name w:val="CCS_normálny"/>
    <w:basedOn w:val="SSCnadpis3"/>
    <w:link w:val="CCSnormlnyChar"/>
    <w:uiPriority w:val="99"/>
    <w:rsid w:val="00AB7987"/>
    <w:pPr>
      <w:tabs>
        <w:tab w:val="clear" w:pos="432"/>
      </w:tabs>
      <w:ind w:left="0" w:firstLine="0"/>
    </w:pPr>
    <w:rPr>
      <w:b w:val="0"/>
      <w:smallCaps w:val="0"/>
      <w:sz w:val="20"/>
    </w:rPr>
  </w:style>
  <w:style w:type="character" w:customStyle="1" w:styleId="CCSnormlnyChar">
    <w:name w:val="CCS_normálny Char"/>
    <w:link w:val="CCSnormlny"/>
    <w:uiPriority w:val="99"/>
    <w:locked/>
    <w:rsid w:val="00AB7987"/>
    <w:rPr>
      <w:rFonts w:ascii="Arial" w:eastAsia="Times New Roman" w:hAnsi="Arial" w:cs="Times New Roman"/>
      <w:sz w:val="20"/>
      <w:szCs w:val="20"/>
      <w:lang w:eastAsia="cs-CZ"/>
    </w:rPr>
  </w:style>
  <w:style w:type="paragraph" w:customStyle="1" w:styleId="SSCnorm2">
    <w:name w:val="SSC_norm_2"/>
    <w:basedOn w:val="CCSnormlny"/>
    <w:link w:val="SSCnorm2Char"/>
    <w:rsid w:val="00AB7987"/>
    <w:pPr>
      <w:numPr>
        <w:ilvl w:val="2"/>
      </w:numPr>
    </w:pPr>
  </w:style>
  <w:style w:type="character" w:customStyle="1" w:styleId="SSCnorm2Char">
    <w:name w:val="SSC_norm_2 Char"/>
    <w:link w:val="SSCnorm2"/>
    <w:locked/>
    <w:rsid w:val="00AB7987"/>
    <w:rPr>
      <w:rFonts w:ascii="Arial" w:eastAsia="Times New Roman" w:hAnsi="Arial" w:cs="Times New Roman"/>
      <w:sz w:val="20"/>
      <w:szCs w:val="20"/>
      <w:lang w:eastAsia="cs-CZ"/>
    </w:rPr>
  </w:style>
  <w:style w:type="paragraph" w:customStyle="1" w:styleId="tltlSSCnorm2Tun1Kapitlky">
    <w:name w:val="Štýl Štýl SSC_norm_2 + Tučné1 + Kapitálky"/>
    <w:basedOn w:val="Normlny"/>
    <w:link w:val="tltlSSCnorm2Tun1KapitlkyChar"/>
    <w:uiPriority w:val="99"/>
    <w:rsid w:val="00AB7987"/>
    <w:pPr>
      <w:numPr>
        <w:ilvl w:val="2"/>
        <w:numId w:val="2"/>
      </w:numPr>
      <w:tabs>
        <w:tab w:val="left" w:pos="567"/>
      </w:tabs>
      <w:autoSpaceDE w:val="0"/>
      <w:autoSpaceDN w:val="0"/>
      <w:spacing w:before="240"/>
    </w:pPr>
    <w:rPr>
      <w:rFonts w:ascii="Arial" w:hAnsi="Arial"/>
      <w:b/>
      <w:bCs/>
      <w:sz w:val="20"/>
      <w:szCs w:val="20"/>
      <w:lang w:eastAsia="cs-CZ"/>
    </w:rPr>
  </w:style>
  <w:style w:type="character" w:customStyle="1" w:styleId="tltlSSCnorm2Tun1KapitlkyChar">
    <w:name w:val="Štýl Štýl SSC_norm_2 + Tučné1 + Kapitálky Char"/>
    <w:link w:val="tltlSSCnorm2Tun1Kapitlky"/>
    <w:uiPriority w:val="99"/>
    <w:locked/>
    <w:rsid w:val="00AB7987"/>
    <w:rPr>
      <w:rFonts w:ascii="Arial" w:eastAsia="Times New Roman" w:hAnsi="Arial" w:cs="Times New Roman"/>
      <w:b/>
      <w:bCs/>
      <w:sz w:val="20"/>
      <w:szCs w:val="20"/>
      <w:lang w:eastAsia="cs-CZ"/>
    </w:rPr>
  </w:style>
  <w:style w:type="paragraph" w:customStyle="1" w:styleId="wazzabeznytext">
    <w:name w:val="wazza_bezny text"/>
    <w:basedOn w:val="CCSnormlny"/>
    <w:uiPriority w:val="99"/>
    <w:rsid w:val="00AB7987"/>
    <w:pPr>
      <w:spacing w:before="120"/>
    </w:pPr>
  </w:style>
  <w:style w:type="paragraph" w:customStyle="1" w:styleId="tlSSCnorm2Tun1">
    <w:name w:val="Štýl SSC_norm_2 + Tučné1"/>
    <w:basedOn w:val="SSCnorm2"/>
    <w:link w:val="tlSSCnorm2Tun1Char"/>
    <w:uiPriority w:val="99"/>
    <w:rsid w:val="00AB7987"/>
    <w:pPr>
      <w:numPr>
        <w:ilvl w:val="0"/>
      </w:numPr>
      <w:tabs>
        <w:tab w:val="left" w:pos="567"/>
        <w:tab w:val="num" w:pos="2160"/>
      </w:tabs>
      <w:ind w:left="2160" w:hanging="360"/>
    </w:pPr>
    <w:rPr>
      <w:b/>
    </w:rPr>
  </w:style>
  <w:style w:type="character" w:customStyle="1" w:styleId="tlSSCnorm2Tun1Char">
    <w:name w:val="Štýl SSC_norm_2 + Tučné1 Char"/>
    <w:link w:val="tlSSCnorm2Tun1"/>
    <w:uiPriority w:val="99"/>
    <w:locked/>
    <w:rsid w:val="00AB7987"/>
    <w:rPr>
      <w:rFonts w:ascii="Arial" w:eastAsia="Times New Roman" w:hAnsi="Arial" w:cs="Times New Roman"/>
      <w:b/>
      <w:sz w:val="20"/>
      <w:szCs w:val="20"/>
      <w:lang w:eastAsia="cs-CZ"/>
    </w:rPr>
  </w:style>
  <w:style w:type="paragraph" w:customStyle="1" w:styleId="Zkladntext1">
    <w:name w:val="Základní text1"/>
    <w:basedOn w:val="Normlny"/>
    <w:uiPriority w:val="99"/>
    <w:rsid w:val="00AB7987"/>
    <w:pPr>
      <w:widowControl w:val="0"/>
      <w:suppressAutoHyphens/>
      <w:autoSpaceDE w:val="0"/>
    </w:pPr>
    <w:rPr>
      <w:b/>
      <w:kern w:val="1"/>
      <w:szCs w:val="20"/>
      <w:lang w:eastAsia="ar-SA"/>
    </w:rPr>
  </w:style>
  <w:style w:type="paragraph" w:customStyle="1" w:styleId="Zkladntext20">
    <w:name w:val="Základní text2"/>
    <w:basedOn w:val="Normlny"/>
    <w:uiPriority w:val="99"/>
    <w:rsid w:val="00AB7987"/>
    <w:pPr>
      <w:widowControl w:val="0"/>
      <w:suppressAutoHyphens/>
    </w:pPr>
    <w:rPr>
      <w:b/>
      <w:kern w:val="1"/>
      <w:szCs w:val="24"/>
    </w:rPr>
  </w:style>
  <w:style w:type="character" w:customStyle="1" w:styleId="Zkladntext22">
    <w:name w:val="Základný text (2)_"/>
    <w:link w:val="Zkladntext23"/>
    <w:locked/>
    <w:rsid w:val="00AB7987"/>
    <w:rPr>
      <w:sz w:val="17"/>
      <w:shd w:val="clear" w:color="auto" w:fill="FFFFFF"/>
    </w:rPr>
  </w:style>
  <w:style w:type="paragraph" w:customStyle="1" w:styleId="Zkladntext23">
    <w:name w:val="Základný text (2)"/>
    <w:basedOn w:val="Normlny"/>
    <w:link w:val="Zkladntext22"/>
    <w:rsid w:val="00AB7987"/>
    <w:pPr>
      <w:shd w:val="clear" w:color="auto" w:fill="FFFFFF"/>
      <w:spacing w:before="240" w:line="223" w:lineRule="exact"/>
    </w:pPr>
    <w:rPr>
      <w:rFonts w:asciiTheme="minorHAnsi" w:eastAsiaTheme="minorHAnsi" w:hAnsiTheme="minorHAnsi" w:cstheme="minorBidi"/>
      <w:sz w:val="17"/>
      <w:lang w:eastAsia="en-US"/>
    </w:rPr>
  </w:style>
  <w:style w:type="character" w:customStyle="1" w:styleId="Zkladntext30">
    <w:name w:val="Základný text (3)_"/>
    <w:link w:val="Zkladntext31"/>
    <w:uiPriority w:val="99"/>
    <w:locked/>
    <w:rsid w:val="00AB7987"/>
    <w:rPr>
      <w:shd w:val="clear" w:color="auto" w:fill="FFFFFF"/>
    </w:rPr>
  </w:style>
  <w:style w:type="paragraph" w:customStyle="1" w:styleId="Zkladntext31">
    <w:name w:val="Základný text (3)"/>
    <w:basedOn w:val="Normlny"/>
    <w:link w:val="Zkladntext30"/>
    <w:uiPriority w:val="99"/>
    <w:rsid w:val="00AB7987"/>
    <w:pPr>
      <w:shd w:val="clear" w:color="auto" w:fill="FFFFFF"/>
      <w:spacing w:before="240" w:line="263" w:lineRule="exact"/>
    </w:pPr>
    <w:rPr>
      <w:rFonts w:asciiTheme="minorHAnsi" w:eastAsiaTheme="minorHAnsi" w:hAnsiTheme="minorHAnsi" w:cstheme="minorBidi"/>
      <w:sz w:val="22"/>
      <w:lang w:eastAsia="en-US"/>
    </w:rPr>
  </w:style>
  <w:style w:type="character" w:customStyle="1" w:styleId="Zhlavie2">
    <w:name w:val="Záhlavie #2_"/>
    <w:link w:val="Zhlavie20"/>
    <w:uiPriority w:val="99"/>
    <w:locked/>
    <w:rsid w:val="00AB7987"/>
    <w:rPr>
      <w:shd w:val="clear" w:color="auto" w:fill="FFFFFF"/>
    </w:rPr>
  </w:style>
  <w:style w:type="paragraph" w:customStyle="1" w:styleId="Zhlavie20">
    <w:name w:val="Záhlavie #2"/>
    <w:basedOn w:val="Normlny"/>
    <w:link w:val="Zhlavie2"/>
    <w:uiPriority w:val="99"/>
    <w:rsid w:val="00AB7987"/>
    <w:pPr>
      <w:shd w:val="clear" w:color="auto" w:fill="FFFFFF"/>
      <w:spacing w:line="263" w:lineRule="exact"/>
      <w:ind w:hanging="660"/>
      <w:outlineLvl w:val="1"/>
    </w:pPr>
    <w:rPr>
      <w:rFonts w:asciiTheme="minorHAnsi" w:eastAsiaTheme="minorHAnsi" w:hAnsiTheme="minorHAnsi" w:cstheme="minorBidi"/>
      <w:sz w:val="22"/>
      <w:lang w:eastAsia="en-US"/>
    </w:rPr>
  </w:style>
  <w:style w:type="character" w:customStyle="1" w:styleId="Hlavikaalebopta">
    <w:name w:val="Hlavička alebo päta_"/>
    <w:link w:val="Hlavikaalebopta0"/>
    <w:uiPriority w:val="99"/>
    <w:locked/>
    <w:rsid w:val="00AB7987"/>
    <w:rPr>
      <w:shd w:val="clear" w:color="auto" w:fill="FFFFFF"/>
    </w:rPr>
  </w:style>
  <w:style w:type="paragraph" w:customStyle="1" w:styleId="Hlavikaalebopta0">
    <w:name w:val="Hlavička alebo päta"/>
    <w:basedOn w:val="Normlny"/>
    <w:link w:val="Hlavikaalebopta"/>
    <w:uiPriority w:val="99"/>
    <w:rsid w:val="00AB7987"/>
    <w:pPr>
      <w:shd w:val="clear" w:color="auto" w:fill="FFFFFF"/>
    </w:pPr>
    <w:rPr>
      <w:rFonts w:asciiTheme="minorHAnsi" w:eastAsiaTheme="minorHAnsi" w:hAnsiTheme="minorHAnsi" w:cstheme="minorBidi"/>
      <w:sz w:val="22"/>
      <w:lang w:eastAsia="en-US"/>
    </w:rPr>
  </w:style>
  <w:style w:type="character" w:customStyle="1" w:styleId="Hlavikaalebopta11bodov">
    <w:name w:val="Hlavička alebo päta + 11 bodov"/>
    <w:aliases w:val="Tučné"/>
    <w:uiPriority w:val="99"/>
    <w:rsid w:val="00AB7987"/>
    <w:rPr>
      <w:rFonts w:ascii="Times New Roman" w:hAnsi="Times New Roman"/>
      <w:b/>
      <w:spacing w:val="0"/>
      <w:sz w:val="22"/>
    </w:rPr>
  </w:style>
  <w:style w:type="character" w:customStyle="1" w:styleId="Hlavikaalebopta16bodov">
    <w:name w:val="Hlavička alebo päta + 16 bodov"/>
    <w:aliases w:val="Riadkovanie 0 pt"/>
    <w:uiPriority w:val="99"/>
    <w:rsid w:val="00AB7987"/>
    <w:rPr>
      <w:rFonts w:ascii="Times New Roman" w:hAnsi="Times New Roman"/>
      <w:spacing w:val="-10"/>
      <w:sz w:val="32"/>
    </w:rPr>
  </w:style>
  <w:style w:type="paragraph" w:customStyle="1" w:styleId="Zkladntext41">
    <w:name w:val="Základný text4"/>
    <w:basedOn w:val="Normlny"/>
    <w:uiPriority w:val="99"/>
    <w:rsid w:val="00AB7987"/>
    <w:pPr>
      <w:shd w:val="clear" w:color="auto" w:fill="FFFFFF"/>
      <w:spacing w:after="240" w:line="266" w:lineRule="exact"/>
      <w:ind w:hanging="680"/>
    </w:pPr>
    <w:rPr>
      <w:color w:val="000000"/>
    </w:rPr>
  </w:style>
  <w:style w:type="paragraph" w:customStyle="1" w:styleId="wazza03">
    <w:name w:val="wazza_03"/>
    <w:basedOn w:val="Normlny"/>
    <w:uiPriority w:val="99"/>
    <w:rsid w:val="00AB7987"/>
    <w:pPr>
      <w:spacing w:before="120"/>
      <w:jc w:val="center"/>
    </w:pPr>
    <w:rPr>
      <w:rFonts w:ascii="Arial" w:hAnsi="Arial" w:cs="Arial"/>
      <w:b/>
      <w:bCs/>
      <w:caps/>
      <w:color w:val="808080"/>
      <w:szCs w:val="24"/>
      <w:lang w:eastAsia="cs-CZ"/>
    </w:rPr>
  </w:style>
  <w:style w:type="paragraph" w:customStyle="1" w:styleId="SSCbenytext">
    <w:name w:val="SSC_bežny text"/>
    <w:basedOn w:val="CCSnormlny"/>
    <w:link w:val="SSCbenytextChar"/>
    <w:uiPriority w:val="99"/>
    <w:rsid w:val="00AB7987"/>
    <w:pPr>
      <w:spacing w:before="120"/>
      <w:ind w:left="720"/>
    </w:pPr>
  </w:style>
  <w:style w:type="character" w:customStyle="1" w:styleId="SSCbenytextChar">
    <w:name w:val="SSC_bežny text Char"/>
    <w:link w:val="SSCbenytext"/>
    <w:uiPriority w:val="99"/>
    <w:locked/>
    <w:rsid w:val="00AB7987"/>
    <w:rPr>
      <w:rFonts w:ascii="Arial" w:eastAsia="Times New Roman" w:hAnsi="Arial" w:cs="Times New Roman"/>
      <w:sz w:val="20"/>
      <w:szCs w:val="20"/>
      <w:lang w:eastAsia="cs-CZ"/>
    </w:rPr>
  </w:style>
  <w:style w:type="paragraph" w:customStyle="1" w:styleId="tlSSCnadpis2Pred6pt">
    <w:name w:val="Štýl SSC_nadpis2 + Pred:  6 pt"/>
    <w:basedOn w:val="Normlny"/>
    <w:uiPriority w:val="99"/>
    <w:rsid w:val="00AB7987"/>
    <w:pPr>
      <w:autoSpaceDE w:val="0"/>
      <w:autoSpaceDN w:val="0"/>
      <w:spacing w:before="120"/>
    </w:pPr>
    <w:rPr>
      <w:rFonts w:ascii="Arial" w:hAnsi="Arial"/>
      <w:b/>
      <w:bCs/>
      <w:caps/>
      <w:sz w:val="20"/>
      <w:szCs w:val="20"/>
      <w:lang w:eastAsia="cs-CZ"/>
    </w:rPr>
  </w:style>
  <w:style w:type="paragraph" w:customStyle="1" w:styleId="Styl">
    <w:name w:val="Styl"/>
    <w:uiPriority w:val="99"/>
    <w:rsid w:val="00AB7987"/>
    <w:pPr>
      <w:widowControl w:val="0"/>
      <w:autoSpaceDE w:val="0"/>
      <w:autoSpaceDN w:val="0"/>
      <w:adjustRightInd w:val="0"/>
      <w:spacing w:after="0" w:line="240" w:lineRule="auto"/>
    </w:pPr>
    <w:rPr>
      <w:rFonts w:ascii="Times New Roman" w:eastAsia="Times New Roman" w:hAnsi="Times New Roman" w:cs="Times New Roman"/>
      <w:sz w:val="24"/>
      <w:szCs w:val="24"/>
      <w:lang w:eastAsia="sk-SK"/>
    </w:rPr>
  </w:style>
  <w:style w:type="paragraph" w:customStyle="1" w:styleId="tlrob1Vavo0cm">
    <w:name w:val="Štýl rob1 + Vľavo:  0 cm"/>
    <w:basedOn w:val="Normlny"/>
    <w:uiPriority w:val="99"/>
    <w:rsid w:val="00AB7987"/>
    <w:pPr>
      <w:keepNext/>
      <w:numPr>
        <w:numId w:val="4"/>
      </w:numPr>
      <w:spacing w:before="240"/>
      <w:ind w:left="360"/>
      <w:outlineLvl w:val="4"/>
    </w:pPr>
    <w:rPr>
      <w:rFonts w:ascii="Arial" w:hAnsi="Arial"/>
      <w:b/>
      <w:bCs/>
      <w:sz w:val="26"/>
      <w:szCs w:val="20"/>
    </w:rPr>
  </w:style>
  <w:style w:type="character" w:customStyle="1" w:styleId="FontStyle48">
    <w:name w:val="Font Style48"/>
    <w:uiPriority w:val="99"/>
    <w:rsid w:val="00AB7987"/>
    <w:rPr>
      <w:rFonts w:ascii="Times New Roman" w:hAnsi="Times New Roman"/>
      <w:sz w:val="22"/>
    </w:rPr>
  </w:style>
  <w:style w:type="character" w:customStyle="1" w:styleId="apple-converted-space">
    <w:name w:val="apple-converted-space"/>
    <w:basedOn w:val="Predvolenpsmoodseku"/>
    <w:uiPriority w:val="99"/>
    <w:rsid w:val="00AB7987"/>
    <w:rPr>
      <w:rFonts w:cs="Times New Roman"/>
    </w:rPr>
  </w:style>
  <w:style w:type="character" w:customStyle="1" w:styleId="podnazov">
    <w:name w:val="podnazov"/>
    <w:basedOn w:val="Predvolenpsmoodseku"/>
    <w:uiPriority w:val="99"/>
    <w:rsid w:val="00AB7987"/>
    <w:rPr>
      <w:rFonts w:cs="Times New Roman"/>
    </w:rPr>
  </w:style>
  <w:style w:type="character" w:customStyle="1" w:styleId="nazov">
    <w:name w:val="nazov"/>
    <w:basedOn w:val="Predvolenpsmoodseku"/>
    <w:uiPriority w:val="99"/>
    <w:rsid w:val="00AB7987"/>
    <w:rPr>
      <w:rFonts w:cs="Times New Roman"/>
    </w:rPr>
  </w:style>
  <w:style w:type="character" w:customStyle="1" w:styleId="Zkladntext2Nietun">
    <w:name w:val="Základný text (2) + Nie tučné"/>
    <w:uiPriority w:val="99"/>
    <w:rsid w:val="00AB7987"/>
    <w:rPr>
      <w:rFonts w:ascii="Arial" w:hAnsi="Arial"/>
      <w:spacing w:val="0"/>
      <w:sz w:val="19"/>
      <w:shd w:val="clear" w:color="auto" w:fill="FFFFFF"/>
    </w:rPr>
  </w:style>
  <w:style w:type="character" w:customStyle="1" w:styleId="Zkladntext32">
    <w:name w:val="Základný text3"/>
    <w:uiPriority w:val="99"/>
    <w:rsid w:val="00AB7987"/>
    <w:rPr>
      <w:rFonts w:ascii="Arial" w:hAnsi="Arial"/>
      <w:spacing w:val="0"/>
      <w:sz w:val="19"/>
      <w:u w:val="single"/>
      <w:shd w:val="clear" w:color="auto" w:fill="FFFFFF"/>
    </w:rPr>
  </w:style>
  <w:style w:type="character" w:customStyle="1" w:styleId="ZkladntextTun2">
    <w:name w:val="Základný text + Tučné2"/>
    <w:uiPriority w:val="99"/>
    <w:rsid w:val="00AB7987"/>
    <w:rPr>
      <w:rFonts w:ascii="Arial" w:hAnsi="Arial"/>
      <w:b/>
      <w:spacing w:val="0"/>
      <w:sz w:val="19"/>
      <w:shd w:val="clear" w:color="auto" w:fill="FFFFFF"/>
    </w:rPr>
  </w:style>
  <w:style w:type="character" w:customStyle="1" w:styleId="Zkladntext50">
    <w:name w:val="Základný text (5)_"/>
    <w:link w:val="Zkladntext51"/>
    <w:uiPriority w:val="99"/>
    <w:locked/>
    <w:rsid w:val="00AB7987"/>
    <w:rPr>
      <w:rFonts w:ascii="Arial" w:hAnsi="Arial"/>
      <w:sz w:val="15"/>
      <w:shd w:val="clear" w:color="auto" w:fill="FFFFFF"/>
    </w:rPr>
  </w:style>
  <w:style w:type="paragraph" w:customStyle="1" w:styleId="Zkladntext51">
    <w:name w:val="Základný text (5)"/>
    <w:basedOn w:val="Normlny"/>
    <w:link w:val="Zkladntext50"/>
    <w:uiPriority w:val="99"/>
    <w:rsid w:val="00AB7987"/>
    <w:pPr>
      <w:shd w:val="clear" w:color="auto" w:fill="FFFFFF"/>
      <w:spacing w:line="240" w:lineRule="atLeast"/>
      <w:jc w:val="center"/>
    </w:pPr>
    <w:rPr>
      <w:rFonts w:ascii="Arial" w:eastAsiaTheme="minorHAnsi" w:hAnsi="Arial" w:cstheme="minorBidi"/>
      <w:sz w:val="15"/>
      <w:lang w:eastAsia="en-US"/>
    </w:rPr>
  </w:style>
  <w:style w:type="character" w:customStyle="1" w:styleId="ZkladntextTun1">
    <w:name w:val="Základný text + Tučné1"/>
    <w:uiPriority w:val="99"/>
    <w:rsid w:val="00AB7987"/>
    <w:rPr>
      <w:rFonts w:ascii="Arial" w:hAnsi="Arial"/>
      <w:b/>
      <w:spacing w:val="0"/>
      <w:sz w:val="19"/>
      <w:shd w:val="clear" w:color="auto" w:fill="FFFFFF"/>
    </w:rPr>
  </w:style>
  <w:style w:type="character" w:customStyle="1" w:styleId="Zkladntext24">
    <w:name w:val="Základný text2"/>
    <w:uiPriority w:val="99"/>
    <w:rsid w:val="00AB7987"/>
    <w:rPr>
      <w:rFonts w:ascii="Arial" w:hAnsi="Arial"/>
      <w:spacing w:val="0"/>
      <w:sz w:val="19"/>
      <w:u w:val="single"/>
      <w:shd w:val="clear" w:color="auto" w:fill="FFFFFF"/>
    </w:rPr>
  </w:style>
  <w:style w:type="character" w:customStyle="1" w:styleId="Zkladntext2Nietun1">
    <w:name w:val="Základný text (2) + Nie tučné1"/>
    <w:uiPriority w:val="99"/>
    <w:rsid w:val="00AB7987"/>
    <w:rPr>
      <w:rFonts w:ascii="Arial" w:hAnsi="Arial"/>
      <w:spacing w:val="0"/>
      <w:sz w:val="19"/>
      <w:shd w:val="clear" w:color="auto" w:fill="FFFFFF"/>
    </w:rPr>
  </w:style>
  <w:style w:type="paragraph" w:customStyle="1" w:styleId="Zkladntext11">
    <w:name w:val="Základný text1"/>
    <w:basedOn w:val="Normlny"/>
    <w:uiPriority w:val="99"/>
    <w:rsid w:val="00AB7987"/>
    <w:pPr>
      <w:shd w:val="clear" w:color="auto" w:fill="FFFFFF"/>
      <w:spacing w:before="300" w:line="230" w:lineRule="exact"/>
      <w:ind w:hanging="1720"/>
      <w:jc w:val="center"/>
    </w:pPr>
    <w:rPr>
      <w:rFonts w:ascii="Arial" w:eastAsia="Arial Unicode MS" w:hAnsi="Arial" w:cs="Arial"/>
      <w:sz w:val="19"/>
      <w:szCs w:val="19"/>
    </w:rPr>
  </w:style>
  <w:style w:type="paragraph" w:customStyle="1" w:styleId="Zkladntext210">
    <w:name w:val="Základný text (2)1"/>
    <w:basedOn w:val="Normlny"/>
    <w:rsid w:val="00AB7987"/>
    <w:pPr>
      <w:shd w:val="clear" w:color="auto" w:fill="FFFFFF"/>
      <w:spacing w:after="180" w:line="230" w:lineRule="exact"/>
      <w:jc w:val="center"/>
    </w:pPr>
    <w:rPr>
      <w:rFonts w:ascii="Arial" w:eastAsia="Arial Unicode MS" w:hAnsi="Arial" w:cs="Arial"/>
      <w:b/>
      <w:bCs/>
      <w:sz w:val="19"/>
      <w:szCs w:val="19"/>
    </w:rPr>
  </w:style>
  <w:style w:type="character" w:customStyle="1" w:styleId="FontStyle14">
    <w:name w:val="Font Style14"/>
    <w:uiPriority w:val="99"/>
    <w:rsid w:val="00AB7987"/>
    <w:rPr>
      <w:rFonts w:ascii="Times New Roman" w:hAnsi="Times New Roman"/>
      <w:b/>
      <w:sz w:val="20"/>
    </w:rPr>
  </w:style>
  <w:style w:type="paragraph" w:customStyle="1" w:styleId="JASPInormlny">
    <w:name w:val="JASPI normálny"/>
    <w:basedOn w:val="Normlny"/>
    <w:uiPriority w:val="99"/>
    <w:rsid w:val="00AB7987"/>
    <w:rPr>
      <w:szCs w:val="24"/>
      <w:lang w:eastAsia="cs-CZ"/>
    </w:rPr>
  </w:style>
  <w:style w:type="paragraph" w:styleId="Zoznamsodrkami">
    <w:name w:val="List Bullet"/>
    <w:basedOn w:val="Normlny"/>
    <w:autoRedefine/>
    <w:uiPriority w:val="99"/>
    <w:rsid w:val="00AB7987"/>
    <w:pPr>
      <w:tabs>
        <w:tab w:val="num" w:pos="1965"/>
      </w:tabs>
      <w:spacing w:before="120"/>
      <w:ind w:left="1965" w:hanging="405"/>
    </w:pPr>
    <w:rPr>
      <w:rFonts w:ascii="Arial" w:hAnsi="Arial" w:cs="Arial"/>
      <w:sz w:val="20"/>
      <w:szCs w:val="20"/>
      <w:lang w:eastAsia="en-GB"/>
    </w:rPr>
  </w:style>
  <w:style w:type="paragraph" w:customStyle="1" w:styleId="Style1">
    <w:name w:val="Style1"/>
    <w:basedOn w:val="Normlny"/>
    <w:uiPriority w:val="99"/>
    <w:rsid w:val="00AB7987"/>
    <w:pPr>
      <w:widowControl w:val="0"/>
      <w:autoSpaceDE w:val="0"/>
      <w:autoSpaceDN w:val="0"/>
      <w:adjustRightInd w:val="0"/>
    </w:pPr>
    <w:rPr>
      <w:szCs w:val="24"/>
    </w:rPr>
  </w:style>
  <w:style w:type="paragraph" w:customStyle="1" w:styleId="Style43">
    <w:name w:val="Style43"/>
    <w:basedOn w:val="Normlny"/>
    <w:uiPriority w:val="99"/>
    <w:rsid w:val="00AB7987"/>
    <w:pPr>
      <w:widowControl w:val="0"/>
      <w:autoSpaceDE w:val="0"/>
      <w:autoSpaceDN w:val="0"/>
      <w:adjustRightInd w:val="0"/>
      <w:spacing w:line="274" w:lineRule="exact"/>
    </w:pPr>
    <w:rPr>
      <w:szCs w:val="24"/>
    </w:rPr>
  </w:style>
  <w:style w:type="paragraph" w:customStyle="1" w:styleId="Style2">
    <w:name w:val="Style2"/>
    <w:basedOn w:val="Normlny"/>
    <w:uiPriority w:val="99"/>
    <w:rsid w:val="00AB7987"/>
    <w:pPr>
      <w:widowControl w:val="0"/>
      <w:autoSpaceDE w:val="0"/>
      <w:autoSpaceDN w:val="0"/>
      <w:adjustRightInd w:val="0"/>
    </w:pPr>
    <w:rPr>
      <w:szCs w:val="24"/>
    </w:rPr>
  </w:style>
  <w:style w:type="paragraph" w:customStyle="1" w:styleId="Style22">
    <w:name w:val="Style22"/>
    <w:basedOn w:val="Normlny"/>
    <w:uiPriority w:val="99"/>
    <w:rsid w:val="00AB7987"/>
    <w:pPr>
      <w:widowControl w:val="0"/>
      <w:autoSpaceDE w:val="0"/>
      <w:autoSpaceDN w:val="0"/>
      <w:adjustRightInd w:val="0"/>
    </w:pPr>
    <w:rPr>
      <w:szCs w:val="24"/>
    </w:rPr>
  </w:style>
  <w:style w:type="character" w:customStyle="1" w:styleId="FontStyle58">
    <w:name w:val="Font Style58"/>
    <w:uiPriority w:val="99"/>
    <w:rsid w:val="00AB7987"/>
    <w:rPr>
      <w:rFonts w:ascii="Times New Roman" w:hAnsi="Times New Roman"/>
      <w:i/>
      <w:sz w:val="22"/>
    </w:rPr>
  </w:style>
  <w:style w:type="character" w:customStyle="1" w:styleId="FontStyle33">
    <w:name w:val="Font Style33"/>
    <w:uiPriority w:val="99"/>
    <w:rsid w:val="00AB7987"/>
    <w:rPr>
      <w:rFonts w:ascii="Bookman Old Style" w:hAnsi="Bookman Old Style"/>
      <w:sz w:val="12"/>
    </w:rPr>
  </w:style>
  <w:style w:type="paragraph" w:customStyle="1" w:styleId="wazza04">
    <w:name w:val="wazza_04"/>
    <w:basedOn w:val="Normlny"/>
    <w:uiPriority w:val="99"/>
    <w:rsid w:val="00AB7987"/>
    <w:pPr>
      <w:autoSpaceDE w:val="0"/>
      <w:autoSpaceDN w:val="0"/>
      <w:spacing w:before="240"/>
      <w:ind w:left="1077" w:hanging="360"/>
    </w:pPr>
    <w:rPr>
      <w:rFonts w:ascii="Arial" w:hAnsi="Arial"/>
      <w:b/>
      <w:bCs/>
      <w:smallCaps/>
      <w:sz w:val="20"/>
      <w:szCs w:val="20"/>
      <w:lang w:eastAsia="cs-CZ"/>
    </w:rPr>
  </w:style>
  <w:style w:type="paragraph" w:customStyle="1" w:styleId="wazza01">
    <w:name w:val="wazza_01"/>
    <w:uiPriority w:val="99"/>
    <w:rsid w:val="00AB7987"/>
    <w:pPr>
      <w:spacing w:before="240" w:after="0" w:line="240" w:lineRule="auto"/>
      <w:jc w:val="right"/>
    </w:pPr>
    <w:rPr>
      <w:rFonts w:ascii="Arial" w:eastAsia="Times New Roman" w:hAnsi="Arial" w:cs="Arial"/>
      <w:b/>
      <w:bCs/>
      <w:caps/>
      <w:color w:val="808080"/>
      <w:sz w:val="24"/>
      <w:szCs w:val="24"/>
      <w:lang w:eastAsia="cs-CZ"/>
    </w:rPr>
  </w:style>
  <w:style w:type="paragraph" w:customStyle="1" w:styleId="l6">
    <w:name w:val="l6"/>
    <w:basedOn w:val="Normlny"/>
    <w:uiPriority w:val="99"/>
    <w:rsid w:val="00AB7987"/>
    <w:pPr>
      <w:spacing w:before="100" w:beforeAutospacing="1" w:after="100" w:afterAutospacing="1"/>
    </w:pPr>
    <w:rPr>
      <w:szCs w:val="24"/>
    </w:rPr>
  </w:style>
  <w:style w:type="character" w:customStyle="1" w:styleId="num">
    <w:name w:val="num"/>
    <w:basedOn w:val="Predvolenpsmoodseku"/>
    <w:uiPriority w:val="99"/>
    <w:rsid w:val="00AB7987"/>
    <w:rPr>
      <w:rFonts w:cs="Times New Roman"/>
    </w:rPr>
  </w:style>
  <w:style w:type="paragraph" w:customStyle="1" w:styleId="l7">
    <w:name w:val="l7"/>
    <w:basedOn w:val="Normlny"/>
    <w:uiPriority w:val="99"/>
    <w:rsid w:val="00AB7987"/>
    <w:pPr>
      <w:spacing w:before="100" w:beforeAutospacing="1" w:after="100" w:afterAutospacing="1"/>
    </w:pPr>
    <w:rPr>
      <w:szCs w:val="24"/>
    </w:rPr>
  </w:style>
  <w:style w:type="paragraph" w:customStyle="1" w:styleId="pismo">
    <w:name w:val="pismo"/>
    <w:basedOn w:val="Normlny"/>
    <w:uiPriority w:val="99"/>
    <w:rsid w:val="00AB7987"/>
    <w:pPr>
      <w:tabs>
        <w:tab w:val="right" w:leader="dot" w:pos="10080"/>
      </w:tabs>
      <w:ind w:left="540"/>
    </w:pPr>
    <w:rPr>
      <w:rFonts w:ascii="Arial" w:hAnsi="Arial" w:cs="Arial"/>
      <w:szCs w:val="24"/>
    </w:rPr>
  </w:style>
  <w:style w:type="paragraph" w:customStyle="1" w:styleId="ciernatext">
    <w:name w:val="cierna text"/>
    <w:basedOn w:val="Normlny"/>
    <w:uiPriority w:val="99"/>
    <w:rsid w:val="00AB7987"/>
    <w:pPr>
      <w:tabs>
        <w:tab w:val="num" w:pos="780"/>
      </w:tabs>
      <w:autoSpaceDE w:val="0"/>
      <w:autoSpaceDN w:val="0"/>
      <w:adjustRightInd w:val="0"/>
      <w:ind w:left="780" w:hanging="540"/>
    </w:pPr>
    <w:rPr>
      <w:rFonts w:ascii="Arial" w:hAnsi="Arial" w:cs="Arial"/>
      <w:szCs w:val="24"/>
    </w:rPr>
  </w:style>
  <w:style w:type="paragraph" w:customStyle="1" w:styleId="Odsekzoznamu1">
    <w:name w:val="Odsek zoznamu1"/>
    <w:basedOn w:val="Normlny"/>
    <w:uiPriority w:val="99"/>
    <w:rsid w:val="00AB7987"/>
    <w:pPr>
      <w:ind w:left="708"/>
    </w:pPr>
    <w:rPr>
      <w:rFonts w:ascii="Arial" w:hAnsi="Arial" w:cs="Arial"/>
      <w:noProof/>
    </w:rPr>
  </w:style>
  <w:style w:type="character" w:customStyle="1" w:styleId="Jemnodkaz1">
    <w:name w:val="Jemný odkaz1"/>
    <w:basedOn w:val="Predvolenpsmoodseku"/>
    <w:uiPriority w:val="99"/>
    <w:rsid w:val="00AB7987"/>
    <w:rPr>
      <w:rFonts w:ascii="Arial" w:hAnsi="Arial" w:cs="Times New Roman"/>
      <w:smallCaps/>
      <w:sz w:val="22"/>
      <w:szCs w:val="22"/>
      <w:u w:val="none"/>
    </w:rPr>
  </w:style>
  <w:style w:type="character" w:customStyle="1" w:styleId="h1a">
    <w:name w:val="h1a"/>
    <w:basedOn w:val="Predvolenpsmoodseku"/>
    <w:uiPriority w:val="99"/>
    <w:rsid w:val="00AB7987"/>
    <w:rPr>
      <w:rFonts w:cs="Times New Roman"/>
    </w:rPr>
  </w:style>
  <w:style w:type="paragraph" w:customStyle="1" w:styleId="Section">
    <w:name w:val="Section"/>
    <w:basedOn w:val="Normlny"/>
    <w:uiPriority w:val="99"/>
    <w:rsid w:val="00AB7987"/>
    <w:pPr>
      <w:widowControl w:val="0"/>
      <w:spacing w:line="360" w:lineRule="exact"/>
      <w:jc w:val="center"/>
    </w:pPr>
    <w:rPr>
      <w:rFonts w:ascii="Arial" w:hAnsi="Arial"/>
      <w:b/>
      <w:sz w:val="32"/>
      <w:szCs w:val="20"/>
      <w:lang w:val="cs-CZ" w:eastAsia="en-US"/>
    </w:rPr>
  </w:style>
  <w:style w:type="character" w:customStyle="1" w:styleId="odsadChar">
    <w:name w:val="_odsad Char"/>
    <w:link w:val="odsad"/>
    <w:uiPriority w:val="99"/>
    <w:locked/>
    <w:rsid w:val="00AB7987"/>
    <w:rPr>
      <w:noProof/>
    </w:rPr>
  </w:style>
  <w:style w:type="paragraph" w:customStyle="1" w:styleId="odsad">
    <w:name w:val="_odsad"/>
    <w:basedOn w:val="Normlny"/>
    <w:link w:val="odsadChar"/>
    <w:uiPriority w:val="99"/>
    <w:rsid w:val="00AB7987"/>
    <w:pPr>
      <w:tabs>
        <w:tab w:val="left" w:pos="567"/>
      </w:tabs>
      <w:autoSpaceDE w:val="0"/>
      <w:autoSpaceDN w:val="0"/>
      <w:adjustRightInd w:val="0"/>
      <w:spacing w:before="60" w:after="60"/>
      <w:ind w:left="567" w:hanging="567"/>
    </w:pPr>
    <w:rPr>
      <w:rFonts w:asciiTheme="minorHAnsi" w:eastAsiaTheme="minorHAnsi" w:hAnsiTheme="minorHAnsi" w:cstheme="minorBidi"/>
      <w:noProof/>
      <w:sz w:val="22"/>
      <w:lang w:eastAsia="en-US"/>
    </w:rPr>
  </w:style>
  <w:style w:type="character" w:customStyle="1" w:styleId="nadpis1Char0">
    <w:name w:val="_nadpis1 Char"/>
    <w:link w:val="nadpis10"/>
    <w:uiPriority w:val="99"/>
    <w:locked/>
    <w:rsid w:val="00AB7987"/>
    <w:rPr>
      <w:rFonts w:ascii="Arial" w:hAnsi="Arial"/>
      <w:b/>
      <w:kern w:val="32"/>
    </w:rPr>
  </w:style>
  <w:style w:type="paragraph" w:customStyle="1" w:styleId="nadpis10">
    <w:name w:val="_nadpis1"/>
    <w:basedOn w:val="Normlny"/>
    <w:link w:val="nadpis1Char0"/>
    <w:uiPriority w:val="99"/>
    <w:rsid w:val="00AB7987"/>
    <w:pPr>
      <w:keepNext/>
      <w:spacing w:before="120" w:after="120"/>
      <w:jc w:val="center"/>
    </w:pPr>
    <w:rPr>
      <w:rFonts w:ascii="Arial" w:eastAsiaTheme="minorHAnsi" w:hAnsi="Arial" w:cstheme="minorBidi"/>
      <w:b/>
      <w:kern w:val="32"/>
      <w:sz w:val="22"/>
      <w:lang w:eastAsia="en-US"/>
    </w:rPr>
  </w:style>
  <w:style w:type="character" w:customStyle="1" w:styleId="bodytextChar">
    <w:name w:val="_body_text Char"/>
    <w:link w:val="bodytext"/>
    <w:uiPriority w:val="99"/>
    <w:locked/>
    <w:rsid w:val="00AB7987"/>
    <w:rPr>
      <w:lang w:eastAsia="sk-SK"/>
    </w:rPr>
  </w:style>
  <w:style w:type="paragraph" w:customStyle="1" w:styleId="bodytext">
    <w:name w:val="_body_text"/>
    <w:link w:val="bodytextChar"/>
    <w:uiPriority w:val="99"/>
    <w:rsid w:val="00AB7987"/>
    <w:pPr>
      <w:spacing w:before="60" w:after="60" w:line="240" w:lineRule="auto"/>
      <w:ind w:firstLine="567"/>
      <w:jc w:val="both"/>
    </w:pPr>
    <w:rPr>
      <w:lang w:eastAsia="sk-SK"/>
    </w:rPr>
  </w:style>
  <w:style w:type="paragraph" w:customStyle="1" w:styleId="Odsekzmluvy">
    <w:name w:val="Odsek zmluvy"/>
    <w:basedOn w:val="Normlny"/>
    <w:uiPriority w:val="99"/>
    <w:rsid w:val="00AB7987"/>
    <w:pPr>
      <w:tabs>
        <w:tab w:val="num" w:pos="1050"/>
      </w:tabs>
      <w:ind w:left="1050" w:hanging="600"/>
    </w:pPr>
    <w:rPr>
      <w:rFonts w:ascii="Arial" w:hAnsi="Arial"/>
      <w:szCs w:val="20"/>
      <w:lang w:eastAsia="cs-CZ"/>
    </w:rPr>
  </w:style>
  <w:style w:type="paragraph" w:customStyle="1" w:styleId="Zmluvnestrany">
    <w:name w:val="Zmluvne strany"/>
    <w:basedOn w:val="Normlny"/>
    <w:uiPriority w:val="99"/>
    <w:rsid w:val="00AB7987"/>
    <w:pPr>
      <w:tabs>
        <w:tab w:val="left" w:pos="567"/>
        <w:tab w:val="left" w:pos="2552"/>
      </w:tabs>
    </w:pPr>
    <w:rPr>
      <w:rFonts w:ascii="Arial" w:hAnsi="Arial" w:cs="Arial"/>
      <w:szCs w:val="20"/>
      <w:lang w:eastAsia="cs-CZ"/>
    </w:rPr>
  </w:style>
  <w:style w:type="paragraph" w:customStyle="1" w:styleId="bodzmluvy">
    <w:name w:val="bod_zmluvy"/>
    <w:basedOn w:val="Normlny"/>
    <w:uiPriority w:val="99"/>
    <w:rsid w:val="00AB7987"/>
    <w:pPr>
      <w:tabs>
        <w:tab w:val="num" w:pos="567"/>
      </w:tabs>
      <w:spacing w:after="120"/>
      <w:ind w:left="567" w:hanging="567"/>
    </w:pPr>
    <w:rPr>
      <w:rFonts w:ascii="Arial" w:hAnsi="Arial" w:cs="Arial"/>
      <w:sz w:val="20"/>
      <w:szCs w:val="20"/>
    </w:rPr>
  </w:style>
  <w:style w:type="table" w:styleId="Mriekatabuky">
    <w:name w:val="Table Grid"/>
    <w:basedOn w:val="Normlnatabuka"/>
    <w:uiPriority w:val="99"/>
    <w:rsid w:val="00AB7987"/>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Zoznam2">
    <w:name w:val="List 2"/>
    <w:basedOn w:val="Normlny"/>
    <w:uiPriority w:val="99"/>
    <w:rsid w:val="00AB7987"/>
    <w:pPr>
      <w:widowControl w:val="0"/>
      <w:ind w:left="566" w:hanging="283"/>
    </w:pPr>
    <w:rPr>
      <w:rFonts w:ascii="Arial" w:hAnsi="Arial" w:cs="Arial"/>
      <w:sz w:val="20"/>
      <w:szCs w:val="20"/>
      <w:lang w:val="cs-CZ"/>
    </w:rPr>
  </w:style>
  <w:style w:type="paragraph" w:styleId="truktradokumentu">
    <w:name w:val="Document Map"/>
    <w:basedOn w:val="Normlny"/>
    <w:link w:val="truktradokumentuChar"/>
    <w:uiPriority w:val="99"/>
    <w:semiHidden/>
    <w:rsid w:val="00AB7987"/>
    <w:pPr>
      <w:shd w:val="clear" w:color="auto" w:fill="000080"/>
    </w:pPr>
    <w:rPr>
      <w:rFonts w:ascii="Tahoma" w:hAnsi="Tahoma" w:cs="Tahoma"/>
      <w:sz w:val="20"/>
      <w:szCs w:val="20"/>
    </w:rPr>
  </w:style>
  <w:style w:type="character" w:customStyle="1" w:styleId="truktradokumentuChar">
    <w:name w:val="Štruktúra dokumentu Char"/>
    <w:basedOn w:val="Predvolenpsmoodseku"/>
    <w:link w:val="truktradokumentu"/>
    <w:uiPriority w:val="99"/>
    <w:semiHidden/>
    <w:rsid w:val="00AB7987"/>
    <w:rPr>
      <w:rFonts w:ascii="Tahoma" w:eastAsia="Times New Roman" w:hAnsi="Tahoma" w:cs="Tahoma"/>
      <w:sz w:val="20"/>
      <w:szCs w:val="20"/>
      <w:shd w:val="clear" w:color="auto" w:fill="000080"/>
      <w:lang w:eastAsia="sk-SK"/>
    </w:rPr>
  </w:style>
  <w:style w:type="paragraph" w:customStyle="1" w:styleId="Odsekzoznamu2">
    <w:name w:val="Odsek zoznamu2"/>
    <w:basedOn w:val="Normlny"/>
    <w:uiPriority w:val="99"/>
    <w:rsid w:val="00AB7987"/>
    <w:pPr>
      <w:ind w:left="720"/>
      <w:contextualSpacing/>
    </w:pPr>
    <w:rPr>
      <w:lang w:eastAsia="en-US"/>
    </w:rPr>
  </w:style>
  <w:style w:type="character" w:customStyle="1" w:styleId="st">
    <w:name w:val="st"/>
    <w:basedOn w:val="Predvolenpsmoodseku"/>
    <w:uiPriority w:val="99"/>
    <w:rsid w:val="00AB7987"/>
    <w:rPr>
      <w:rFonts w:cs="Times New Roman"/>
    </w:rPr>
  </w:style>
  <w:style w:type="paragraph" w:styleId="Bezriadkovania">
    <w:name w:val="No Spacing"/>
    <w:uiPriority w:val="99"/>
    <w:qFormat/>
    <w:rsid w:val="00AB7987"/>
    <w:pPr>
      <w:spacing w:after="0" w:line="240" w:lineRule="auto"/>
    </w:pPr>
    <w:rPr>
      <w:rFonts w:ascii="Calibri" w:eastAsia="Times New Roman" w:hAnsi="Calibri" w:cs="Times New Roman"/>
      <w:lang w:eastAsia="sk-SK"/>
    </w:rPr>
  </w:style>
  <w:style w:type="paragraph" w:customStyle="1" w:styleId="Standard0">
    <w:name w:val="Standard"/>
    <w:rsid w:val="00AB7987"/>
    <w:pPr>
      <w:widowControl w:val="0"/>
      <w:suppressAutoHyphens/>
      <w:autoSpaceDN w:val="0"/>
      <w:spacing w:after="0" w:line="240" w:lineRule="auto"/>
      <w:textAlignment w:val="baseline"/>
    </w:pPr>
    <w:rPr>
      <w:rFonts w:ascii="Liberation Serif" w:eastAsia="SimSun" w:hAnsi="Liberation Serif" w:cs="Lucida Sans"/>
      <w:kern w:val="3"/>
      <w:sz w:val="24"/>
      <w:szCs w:val="24"/>
      <w:lang w:eastAsia="zh-CN"/>
    </w:rPr>
  </w:style>
  <w:style w:type="paragraph" w:customStyle="1" w:styleId="A-wa">
    <w:name w:val="A-wa"/>
    <w:basedOn w:val="Normlny"/>
    <w:uiPriority w:val="99"/>
    <w:rsid w:val="00AB7987"/>
    <w:pPr>
      <w:numPr>
        <w:ilvl w:val="2"/>
        <w:numId w:val="5"/>
      </w:numPr>
    </w:pPr>
    <w:rPr>
      <w:szCs w:val="24"/>
      <w:lang w:eastAsia="cs-CZ"/>
    </w:rPr>
  </w:style>
  <w:style w:type="paragraph" w:styleId="Zoznam">
    <w:name w:val="List"/>
    <w:basedOn w:val="Normlny"/>
    <w:uiPriority w:val="99"/>
    <w:semiHidden/>
    <w:rsid w:val="00AB7987"/>
    <w:pPr>
      <w:ind w:left="283" w:hanging="283"/>
      <w:contextualSpacing/>
    </w:pPr>
  </w:style>
  <w:style w:type="character" w:styleId="slostrany">
    <w:name w:val="page number"/>
    <w:basedOn w:val="Predvolenpsmoodseku"/>
    <w:uiPriority w:val="99"/>
    <w:rsid w:val="00AB7987"/>
    <w:rPr>
      <w:rFonts w:cs="Times New Roman"/>
    </w:rPr>
  </w:style>
  <w:style w:type="paragraph" w:styleId="Hlavikaobsahu">
    <w:name w:val="TOC Heading"/>
    <w:basedOn w:val="Nadpis1"/>
    <w:next w:val="Normlny"/>
    <w:uiPriority w:val="99"/>
    <w:qFormat/>
    <w:rsid w:val="00AB7987"/>
    <w:pPr>
      <w:keepLines/>
      <w:numPr>
        <w:numId w:val="0"/>
      </w:numPr>
      <w:autoSpaceDE/>
      <w:autoSpaceDN/>
      <w:spacing w:before="480" w:line="276" w:lineRule="auto"/>
      <w:jc w:val="left"/>
      <w:outlineLvl w:val="9"/>
    </w:pPr>
    <w:rPr>
      <w:rFonts w:ascii="Cambria" w:hAnsi="Cambria" w:cs="Times New Roman"/>
      <w:color w:val="365F91"/>
      <w:kern w:val="0"/>
      <w:sz w:val="28"/>
      <w:szCs w:val="28"/>
      <w:lang w:eastAsia="en-US"/>
    </w:rPr>
  </w:style>
  <w:style w:type="paragraph" w:customStyle="1" w:styleId="smsStyleT8">
    <w:name w:val="smsStyleT8"/>
    <w:basedOn w:val="Normlny"/>
    <w:uiPriority w:val="99"/>
    <w:rsid w:val="00AB7987"/>
    <w:pPr>
      <w:tabs>
        <w:tab w:val="left" w:pos="1985"/>
        <w:tab w:val="left" w:pos="3119"/>
        <w:tab w:val="left" w:pos="7088"/>
      </w:tabs>
      <w:jc w:val="left"/>
    </w:pPr>
    <w:rPr>
      <w:sz w:val="20"/>
      <w:szCs w:val="20"/>
      <w:lang w:eastAsia="cs-CZ"/>
    </w:rPr>
  </w:style>
  <w:style w:type="paragraph" w:customStyle="1" w:styleId="Nadpis81">
    <w:name w:val="Nadpis 81"/>
    <w:rsid w:val="00AB7987"/>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jc w:val="both"/>
    </w:pPr>
    <w:rPr>
      <w:rFonts w:ascii="Times New Roman" w:eastAsia="Arial Unicode MS" w:hAnsi="Arial Unicode MS" w:cs="Arial Unicode MS"/>
      <w:color w:val="000000"/>
      <w:sz w:val="20"/>
      <w:szCs w:val="20"/>
      <w:u w:color="000000"/>
      <w:lang w:val="en-GB" w:eastAsia="en-GB"/>
    </w:rPr>
  </w:style>
  <w:style w:type="paragraph" w:styleId="Normlnysozarkami">
    <w:name w:val="Normal Indent"/>
    <w:basedOn w:val="Normlny"/>
    <w:uiPriority w:val="99"/>
    <w:rsid w:val="00AB7987"/>
    <w:pPr>
      <w:ind w:left="708"/>
      <w:jc w:val="left"/>
    </w:pPr>
    <w:rPr>
      <w:szCs w:val="24"/>
      <w:lang w:eastAsia="cs-CZ"/>
    </w:rPr>
  </w:style>
  <w:style w:type="paragraph" w:styleId="slovanzoznam2">
    <w:name w:val="List Number 2"/>
    <w:basedOn w:val="Normlny"/>
    <w:uiPriority w:val="99"/>
    <w:rsid w:val="00AB7987"/>
    <w:pPr>
      <w:numPr>
        <w:numId w:val="9"/>
      </w:numPr>
      <w:jc w:val="left"/>
    </w:pPr>
    <w:rPr>
      <w:szCs w:val="24"/>
      <w:lang w:eastAsia="cs-CZ"/>
    </w:rPr>
  </w:style>
  <w:style w:type="paragraph" w:customStyle="1" w:styleId="smsStyleH1">
    <w:name w:val="smsStyleH1"/>
    <w:basedOn w:val="Normlny"/>
    <w:uiPriority w:val="99"/>
    <w:rsid w:val="00AB7987"/>
    <w:pPr>
      <w:tabs>
        <w:tab w:val="left" w:pos="2127"/>
        <w:tab w:val="left" w:pos="6521"/>
        <w:tab w:val="left" w:pos="7938"/>
      </w:tabs>
      <w:jc w:val="left"/>
    </w:pPr>
    <w:rPr>
      <w:sz w:val="20"/>
      <w:szCs w:val="20"/>
      <w:lang w:eastAsia="cs-CZ"/>
    </w:rPr>
  </w:style>
  <w:style w:type="paragraph" w:customStyle="1" w:styleId="smsStyleH2">
    <w:name w:val="smsStyleH2"/>
    <w:basedOn w:val="Normlny"/>
    <w:uiPriority w:val="99"/>
    <w:rsid w:val="00AB7987"/>
    <w:pPr>
      <w:tabs>
        <w:tab w:val="left" w:pos="1985"/>
        <w:tab w:val="left" w:pos="3119"/>
        <w:tab w:val="left" w:pos="7088"/>
      </w:tabs>
      <w:jc w:val="left"/>
    </w:pPr>
    <w:rPr>
      <w:sz w:val="20"/>
      <w:szCs w:val="20"/>
      <w:lang w:eastAsia="cs-CZ"/>
    </w:rPr>
  </w:style>
  <w:style w:type="paragraph" w:customStyle="1" w:styleId="smsStyleTI">
    <w:name w:val="smsStyleTI"/>
    <w:basedOn w:val="Normlny"/>
    <w:uiPriority w:val="99"/>
    <w:rsid w:val="00AB7987"/>
    <w:pPr>
      <w:tabs>
        <w:tab w:val="left" w:pos="1985"/>
        <w:tab w:val="left" w:pos="3119"/>
        <w:tab w:val="left" w:pos="7088"/>
      </w:tabs>
      <w:jc w:val="left"/>
    </w:pPr>
    <w:rPr>
      <w:i/>
      <w:iCs/>
      <w:sz w:val="20"/>
      <w:szCs w:val="20"/>
      <w:lang w:eastAsia="cs-CZ"/>
    </w:rPr>
  </w:style>
  <w:style w:type="paragraph" w:customStyle="1" w:styleId="smsStyleTB">
    <w:name w:val="smsStyleTB"/>
    <w:basedOn w:val="Normlny"/>
    <w:uiPriority w:val="99"/>
    <w:rsid w:val="00AB7987"/>
    <w:pPr>
      <w:tabs>
        <w:tab w:val="left" w:pos="1985"/>
        <w:tab w:val="left" w:pos="3119"/>
        <w:tab w:val="left" w:pos="7088"/>
      </w:tabs>
      <w:jc w:val="left"/>
    </w:pPr>
    <w:rPr>
      <w:sz w:val="20"/>
      <w:szCs w:val="20"/>
      <w:lang w:eastAsia="cs-CZ"/>
    </w:rPr>
  </w:style>
  <w:style w:type="paragraph" w:customStyle="1" w:styleId="smsStyleTC">
    <w:name w:val="smsStyleTC"/>
    <w:basedOn w:val="Normlny"/>
    <w:uiPriority w:val="99"/>
    <w:rsid w:val="00AB7987"/>
    <w:pPr>
      <w:tabs>
        <w:tab w:val="left" w:pos="1985"/>
        <w:tab w:val="left" w:pos="3119"/>
        <w:tab w:val="left" w:pos="7088"/>
      </w:tabs>
      <w:jc w:val="left"/>
    </w:pPr>
    <w:rPr>
      <w:sz w:val="20"/>
      <w:szCs w:val="20"/>
      <w:lang w:eastAsia="cs-CZ"/>
    </w:rPr>
  </w:style>
  <w:style w:type="paragraph" w:customStyle="1" w:styleId="smsStyleT0">
    <w:name w:val="smsStyleT0"/>
    <w:basedOn w:val="Normlny"/>
    <w:uiPriority w:val="99"/>
    <w:rsid w:val="00AB7987"/>
    <w:pPr>
      <w:jc w:val="left"/>
    </w:pPr>
    <w:rPr>
      <w:sz w:val="20"/>
      <w:szCs w:val="20"/>
      <w:lang w:eastAsia="cs-CZ"/>
    </w:rPr>
  </w:style>
  <w:style w:type="paragraph" w:customStyle="1" w:styleId="smsStyleT1">
    <w:name w:val="smsStyleT1"/>
    <w:basedOn w:val="Normlny"/>
    <w:uiPriority w:val="99"/>
    <w:rsid w:val="00AB7987"/>
    <w:pPr>
      <w:jc w:val="left"/>
    </w:pPr>
    <w:rPr>
      <w:b/>
      <w:bCs/>
      <w:szCs w:val="24"/>
      <w:lang w:eastAsia="cs-CZ"/>
    </w:rPr>
  </w:style>
  <w:style w:type="paragraph" w:customStyle="1" w:styleId="smsStyleTR">
    <w:name w:val="smsStyleTR"/>
    <w:basedOn w:val="Normlny"/>
    <w:uiPriority w:val="99"/>
    <w:rsid w:val="00AB7987"/>
    <w:pPr>
      <w:jc w:val="left"/>
    </w:pPr>
    <w:rPr>
      <w:rFonts w:ascii="Courier New" w:hAnsi="Courier New" w:cs="Courier New"/>
      <w:sz w:val="20"/>
      <w:szCs w:val="20"/>
      <w:lang w:eastAsia="cs-CZ"/>
    </w:rPr>
  </w:style>
  <w:style w:type="paragraph" w:customStyle="1" w:styleId="Bentext">
    <w:name w:val="Bežný text"/>
    <w:basedOn w:val="Normlny"/>
    <w:uiPriority w:val="99"/>
    <w:rsid w:val="00AB7987"/>
    <w:pPr>
      <w:keepLines/>
      <w:ind w:firstLine="567"/>
    </w:pPr>
    <w:rPr>
      <w:szCs w:val="20"/>
    </w:rPr>
  </w:style>
  <w:style w:type="paragraph" w:customStyle="1" w:styleId="Bezriadkovania1">
    <w:name w:val="Bez riadkovania1"/>
    <w:uiPriority w:val="1"/>
    <w:qFormat/>
    <w:rsid w:val="00AB7987"/>
    <w:pPr>
      <w:suppressAutoHyphens/>
      <w:spacing w:after="0" w:line="240" w:lineRule="auto"/>
    </w:pPr>
    <w:rPr>
      <w:rFonts w:ascii="Times New Roman" w:eastAsia="Times New Roman" w:hAnsi="Times New Roman" w:cs="Times New Roman"/>
      <w:sz w:val="20"/>
      <w:szCs w:val="20"/>
    </w:rPr>
  </w:style>
  <w:style w:type="character" w:customStyle="1" w:styleId="street">
    <w:name w:val="street"/>
    <w:basedOn w:val="Predvolenpsmoodseku"/>
    <w:rsid w:val="00AB7987"/>
  </w:style>
  <w:style w:type="character" w:customStyle="1" w:styleId="h1a2">
    <w:name w:val="h1a2"/>
    <w:basedOn w:val="Predvolenpsmoodseku"/>
    <w:rsid w:val="00AB7987"/>
    <w:rPr>
      <w:vanish w:val="0"/>
      <w:webHidden w:val="0"/>
      <w:sz w:val="20"/>
      <w:szCs w:val="20"/>
      <w:specVanish w:val="0"/>
    </w:rPr>
  </w:style>
  <w:style w:type="paragraph" w:customStyle="1" w:styleId="Tabulka-1">
    <w:name w:val="Tabulka-1"/>
    <w:basedOn w:val="Normlny"/>
    <w:qFormat/>
    <w:rsid w:val="00AB7987"/>
    <w:pPr>
      <w:jc w:val="left"/>
    </w:pPr>
    <w:rPr>
      <w:rFonts w:eastAsiaTheme="minorHAnsi" w:cstheme="minorBidi"/>
      <w:sz w:val="22"/>
      <w:lang w:eastAsia="en-US"/>
    </w:rPr>
  </w:style>
  <w:style w:type="character" w:customStyle="1" w:styleId="spelle">
    <w:name w:val="spelle"/>
    <w:uiPriority w:val="99"/>
    <w:rsid w:val="00AB7987"/>
  </w:style>
  <w:style w:type="paragraph" w:customStyle="1" w:styleId="Obyajntext1">
    <w:name w:val="Obyčajný text1"/>
    <w:basedOn w:val="Normlny"/>
    <w:rsid w:val="00AB7987"/>
    <w:pPr>
      <w:jc w:val="left"/>
    </w:pPr>
    <w:rPr>
      <w:rFonts w:ascii="Courier New" w:hAnsi="Courier New" w:cs="Courier New"/>
      <w:sz w:val="20"/>
      <w:szCs w:val="20"/>
      <w:lang w:eastAsia="ar-SA"/>
    </w:rPr>
  </w:style>
  <w:style w:type="character" w:styleId="PouitHypertextovPrepojenie">
    <w:name w:val="FollowedHyperlink"/>
    <w:basedOn w:val="Predvolenpsmoodseku"/>
    <w:uiPriority w:val="99"/>
    <w:semiHidden/>
    <w:unhideWhenUsed/>
    <w:rsid w:val="00AB7987"/>
    <w:rPr>
      <w:color w:val="954F72" w:themeColor="followedHyperlink"/>
      <w:u w:val="single"/>
    </w:rPr>
  </w:style>
  <w:style w:type="paragraph" w:customStyle="1" w:styleId="Styl7">
    <w:name w:val="Styl7"/>
    <w:basedOn w:val="Normlny"/>
    <w:rsid w:val="00AB7987"/>
    <w:pPr>
      <w:numPr>
        <w:numId w:val="18"/>
      </w:numPr>
      <w:jc w:val="left"/>
    </w:pPr>
    <w:rPr>
      <w:szCs w:val="20"/>
      <w:lang w:val="cs-CZ"/>
    </w:rPr>
  </w:style>
  <w:style w:type="paragraph" w:styleId="Revzia">
    <w:name w:val="Revision"/>
    <w:hidden/>
    <w:uiPriority w:val="99"/>
    <w:semiHidden/>
    <w:rsid w:val="00AB7987"/>
    <w:pPr>
      <w:spacing w:after="0" w:line="240" w:lineRule="auto"/>
    </w:pPr>
    <w:rPr>
      <w:rFonts w:ascii="Times New Roman" w:eastAsia="Times New Roman" w:hAnsi="Times New Roman" w:cs="Times New Roman"/>
      <w:sz w:val="24"/>
      <w:lang w:eastAsia="sk-SK"/>
    </w:rPr>
  </w:style>
  <w:style w:type="paragraph" w:customStyle="1" w:styleId="Textbody">
    <w:name w:val="Text body"/>
    <w:basedOn w:val="Standard0"/>
    <w:rsid w:val="00AB7987"/>
    <w:pPr>
      <w:widowControl/>
      <w:spacing w:after="140" w:line="276" w:lineRule="auto"/>
    </w:pPr>
    <w:rPr>
      <w:rFonts w:cs="Arial"/>
      <w:lang w:bidi="hi-IN"/>
    </w:rPr>
  </w:style>
  <w:style w:type="paragraph" w:customStyle="1" w:styleId="Nadpis82">
    <w:name w:val="Nadpis 82"/>
    <w:basedOn w:val="Standard0"/>
    <w:rsid w:val="00AB7987"/>
    <w:pPr>
      <w:keepNext/>
      <w:widowControl/>
      <w:jc w:val="center"/>
      <w:outlineLvl w:val="7"/>
    </w:pPr>
    <w:rPr>
      <w:rFonts w:ascii="Century Gothic" w:hAnsi="Century Gothic" w:cs="Century Gothic"/>
      <w:b/>
      <w:bCs/>
      <w:sz w:val="20"/>
      <w:szCs w:val="20"/>
      <w:lang w:bidi="hi-IN"/>
    </w:rPr>
  </w:style>
  <w:style w:type="numbering" w:customStyle="1" w:styleId="WWNum6">
    <w:name w:val="WWNum6"/>
    <w:basedOn w:val="Bezzoznamu"/>
    <w:rsid w:val="00AB7987"/>
    <w:pPr>
      <w:numPr>
        <w:numId w:val="22"/>
      </w:numPr>
    </w:pPr>
  </w:style>
  <w:style w:type="numbering" w:customStyle="1" w:styleId="WWNum11">
    <w:name w:val="WWNum11"/>
    <w:basedOn w:val="Bezzoznamu"/>
    <w:rsid w:val="00AB7987"/>
    <w:pPr>
      <w:numPr>
        <w:numId w:val="23"/>
      </w:numPr>
    </w:pPr>
  </w:style>
  <w:style w:type="numbering" w:customStyle="1" w:styleId="WWNum12">
    <w:name w:val="WWNum12"/>
    <w:basedOn w:val="Bezzoznamu"/>
    <w:rsid w:val="00AB7987"/>
    <w:pPr>
      <w:numPr>
        <w:numId w:val="24"/>
      </w:numPr>
    </w:pPr>
  </w:style>
  <w:style w:type="numbering" w:customStyle="1" w:styleId="WWNum8">
    <w:name w:val="WWNum8"/>
    <w:basedOn w:val="Bezzoznamu"/>
    <w:rsid w:val="00AB7987"/>
    <w:pPr>
      <w:numPr>
        <w:numId w:val="25"/>
      </w:numPr>
    </w:pPr>
  </w:style>
  <w:style w:type="numbering" w:customStyle="1" w:styleId="WWNum13">
    <w:name w:val="WWNum13"/>
    <w:basedOn w:val="Bezzoznamu"/>
    <w:rsid w:val="00AB7987"/>
    <w:pPr>
      <w:numPr>
        <w:numId w:val="26"/>
      </w:numPr>
    </w:pPr>
  </w:style>
  <w:style w:type="numbering" w:customStyle="1" w:styleId="WWNum5">
    <w:name w:val="WWNum5"/>
    <w:basedOn w:val="Bezzoznamu"/>
    <w:rsid w:val="00AB7987"/>
    <w:pPr>
      <w:numPr>
        <w:numId w:val="27"/>
      </w:numPr>
    </w:pPr>
  </w:style>
  <w:style w:type="numbering" w:customStyle="1" w:styleId="WWNum14">
    <w:name w:val="WWNum14"/>
    <w:basedOn w:val="Bezzoznamu"/>
    <w:rsid w:val="00AB7987"/>
    <w:pPr>
      <w:numPr>
        <w:numId w:val="28"/>
      </w:numPr>
    </w:pPr>
  </w:style>
  <w:style w:type="numbering" w:customStyle="1" w:styleId="WWNum15">
    <w:name w:val="WWNum15"/>
    <w:basedOn w:val="Bezzoznamu"/>
    <w:rsid w:val="00AB7987"/>
    <w:pPr>
      <w:numPr>
        <w:numId w:val="29"/>
      </w:numPr>
    </w:pPr>
  </w:style>
  <w:style w:type="numbering" w:customStyle="1" w:styleId="WWNum3">
    <w:name w:val="WWNum3"/>
    <w:basedOn w:val="Bezzoznamu"/>
    <w:rsid w:val="00AB7987"/>
    <w:pPr>
      <w:numPr>
        <w:numId w:val="30"/>
      </w:numPr>
    </w:pPr>
  </w:style>
  <w:style w:type="numbering" w:customStyle="1" w:styleId="WWNum16">
    <w:name w:val="WWNum16"/>
    <w:basedOn w:val="Bezzoznamu"/>
    <w:rsid w:val="00AB7987"/>
    <w:pPr>
      <w:numPr>
        <w:numId w:val="50"/>
      </w:numPr>
    </w:pPr>
  </w:style>
  <w:style w:type="numbering" w:customStyle="1" w:styleId="WWNum4">
    <w:name w:val="WWNum4"/>
    <w:basedOn w:val="Bezzoznamu"/>
    <w:rsid w:val="00AB7987"/>
    <w:pPr>
      <w:numPr>
        <w:numId w:val="32"/>
      </w:numPr>
    </w:pPr>
  </w:style>
  <w:style w:type="numbering" w:customStyle="1" w:styleId="WWNum9">
    <w:name w:val="WWNum9"/>
    <w:basedOn w:val="Bezzoznamu"/>
    <w:rsid w:val="00AB7987"/>
    <w:pPr>
      <w:numPr>
        <w:numId w:val="33"/>
      </w:numPr>
    </w:pPr>
  </w:style>
  <w:style w:type="numbering" w:customStyle="1" w:styleId="WWNum17">
    <w:name w:val="WWNum17"/>
    <w:basedOn w:val="Bezzoznamu"/>
    <w:rsid w:val="00AB7987"/>
    <w:pPr>
      <w:numPr>
        <w:numId w:val="34"/>
      </w:numPr>
    </w:pPr>
  </w:style>
  <w:style w:type="numbering" w:customStyle="1" w:styleId="WWNum7">
    <w:name w:val="WWNum7"/>
    <w:basedOn w:val="Bezzoznamu"/>
    <w:rsid w:val="00AB7987"/>
    <w:pPr>
      <w:numPr>
        <w:numId w:val="35"/>
      </w:numPr>
    </w:pPr>
  </w:style>
  <w:style w:type="numbering" w:customStyle="1" w:styleId="WWNum18">
    <w:name w:val="WWNum18"/>
    <w:basedOn w:val="Bezzoznamu"/>
    <w:rsid w:val="00AB7987"/>
    <w:pPr>
      <w:numPr>
        <w:numId w:val="36"/>
      </w:numPr>
    </w:pPr>
  </w:style>
  <w:style w:type="numbering" w:customStyle="1" w:styleId="WWNum10">
    <w:name w:val="WWNum10"/>
    <w:basedOn w:val="Bezzoznamu"/>
    <w:rsid w:val="00AB7987"/>
    <w:pPr>
      <w:numPr>
        <w:numId w:val="37"/>
      </w:numPr>
    </w:pPr>
  </w:style>
  <w:style w:type="numbering" w:customStyle="1" w:styleId="WWNum19">
    <w:name w:val="WWNum19"/>
    <w:basedOn w:val="Bezzoznamu"/>
    <w:rsid w:val="00AB7987"/>
    <w:pPr>
      <w:numPr>
        <w:numId w:val="5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16112E-408C-4203-B5F4-F0A8979FB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4862</Words>
  <Characters>27718</Characters>
  <Application>Microsoft Office Word</Application>
  <DocSecurity>0</DocSecurity>
  <Lines>230</Lines>
  <Paragraphs>65</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32515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Silvia Jančová</dc:creator>
  <cp:keywords/>
  <dc:description/>
  <cp:lastModifiedBy>Silvia Jančová</cp:lastModifiedBy>
  <cp:revision>5</cp:revision>
  <dcterms:created xsi:type="dcterms:W3CDTF">2021-12-10T12:47:00Z</dcterms:created>
  <dcterms:modified xsi:type="dcterms:W3CDTF">2021-12-10T14:15:00Z</dcterms:modified>
</cp:coreProperties>
</file>